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38D19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CD0BFB" w14:textId="3C69C44E"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B7176">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65187A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0CD179D" w14:textId="08271C42" w:rsidR="0091042F" w:rsidRPr="003D178A" w:rsidRDefault="00642EFE" w:rsidP="004C236B">
      <w:pPr>
        <w:jc w:val="center"/>
        <w:rPr>
          <w:lang w:eastAsia="en-US"/>
        </w:rPr>
      </w:pPr>
      <w:r w:rsidRPr="004C236B">
        <w:t xml:space="preserve">Настоящий текст объявления утвержден Решением </w:t>
      </w:r>
      <w:r w:rsidR="00417E48" w:rsidRPr="004C236B">
        <w:t xml:space="preserve">Оценочной </w:t>
      </w:r>
      <w:r w:rsidRPr="004C236B">
        <w:t>Комиссии от "</w:t>
      </w:r>
      <w:r w:rsidR="000B7176">
        <w:rPr>
          <w:lang w:val="hy-AM"/>
        </w:rPr>
        <w:t>1</w:t>
      </w:r>
      <w:r w:rsidR="00875162">
        <w:rPr>
          <w:lang w:val="hy-AM"/>
        </w:rPr>
        <w:t>9</w:t>
      </w:r>
      <w:r w:rsidRPr="004C236B">
        <w:t>" "</w:t>
      </w:r>
      <w:r w:rsidR="000B7176" w:rsidRPr="000B7176">
        <w:t xml:space="preserve"> </w:t>
      </w:r>
      <w:r w:rsidR="000B7176" w:rsidRPr="000B7176">
        <w:rPr>
          <w:lang w:eastAsia="en-US"/>
        </w:rPr>
        <w:t xml:space="preserve">Февраль </w:t>
      </w:r>
      <w:r w:rsidRPr="003D178A">
        <w:t>" 20</w:t>
      </w:r>
      <w:r w:rsidR="00797177" w:rsidRPr="003D178A">
        <w:t>2</w:t>
      </w:r>
      <w:r w:rsidR="000B7176">
        <w:rPr>
          <w:lang w:val="hy-AM"/>
        </w:rPr>
        <w:t>6</w:t>
      </w:r>
      <w:r w:rsidR="00AA7117" w:rsidRPr="003D178A">
        <w:t xml:space="preserve"> </w:t>
      </w:r>
      <w:r w:rsidRPr="003D178A">
        <w:t>года "</w:t>
      </w:r>
      <w:r w:rsidR="00797177" w:rsidRPr="003D178A">
        <w:t>1</w:t>
      </w:r>
      <w:r w:rsidRPr="003D178A">
        <w:t>"</w:t>
      </w:r>
    </w:p>
    <w:p w14:paraId="270F99A2" w14:textId="42F2866A" w:rsidR="0091042F" w:rsidRPr="000B7176" w:rsidRDefault="0006703E" w:rsidP="004C236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236B">
        <w:rPr>
          <w:rFonts w:ascii="GHEA Grapalat" w:hAnsi="GHEA Grapalat"/>
          <w:i w:val="0"/>
          <w:sz w:val="24"/>
          <w:szCs w:val="24"/>
        </w:rPr>
        <w:t>SM-MH-</w:t>
      </w:r>
      <w:r w:rsidR="000B7176">
        <w:rPr>
          <w:rFonts w:ascii="GHEA Grapalat" w:hAnsi="GHEA Grapalat"/>
          <w:i w:val="0"/>
          <w:sz w:val="24"/>
          <w:szCs w:val="24"/>
          <w:lang w:val="en-US"/>
        </w:rPr>
        <w:t>GHA</w:t>
      </w:r>
      <w:r w:rsidR="000B7176">
        <w:rPr>
          <w:rFonts w:ascii="GHEA Grapalat" w:hAnsi="GHEA Grapalat"/>
          <w:i w:val="0"/>
          <w:sz w:val="24"/>
          <w:szCs w:val="24"/>
        </w:rPr>
        <w:t>ASHDZB-2</w:t>
      </w:r>
      <w:r w:rsidR="000B7176" w:rsidRPr="000B7176">
        <w:rPr>
          <w:rFonts w:ascii="GHEA Grapalat" w:hAnsi="GHEA Grapalat"/>
          <w:i w:val="0"/>
          <w:sz w:val="24"/>
          <w:szCs w:val="24"/>
        </w:rPr>
        <w:t>6</w:t>
      </w:r>
      <w:r w:rsidR="000B7176">
        <w:rPr>
          <w:rFonts w:ascii="GHEA Grapalat" w:hAnsi="GHEA Grapalat"/>
          <w:i w:val="0"/>
          <w:sz w:val="24"/>
          <w:szCs w:val="24"/>
        </w:rPr>
        <w:t>/0</w:t>
      </w:r>
      <w:r w:rsidR="000B7176" w:rsidRPr="000B7176">
        <w:rPr>
          <w:rFonts w:ascii="GHEA Grapalat" w:hAnsi="GHEA Grapalat"/>
          <w:i w:val="0"/>
          <w:sz w:val="24"/>
          <w:szCs w:val="24"/>
        </w:rPr>
        <w:t>2</w:t>
      </w:r>
    </w:p>
    <w:p w14:paraId="1C85AD27"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F5067B7" w14:textId="77777777" w:rsidR="00797177" w:rsidRPr="00025A5D" w:rsidRDefault="00797177" w:rsidP="00797177">
      <w:pPr>
        <w:pStyle w:val="a3"/>
        <w:widowControl w:val="0"/>
        <w:spacing w:line="276" w:lineRule="auto"/>
        <w:ind w:firstLine="0"/>
        <w:rPr>
          <w:rFonts w:ascii="GHEA Grapalat" w:hAnsi="GHEA Grapalat"/>
          <w:i w:val="0"/>
          <w:sz w:val="24"/>
          <w:szCs w:val="24"/>
        </w:rPr>
      </w:pPr>
      <w:r w:rsidRPr="00025A5D">
        <w:rPr>
          <w:rFonts w:ascii="GHEA Grapalat" w:hAnsi="GHEA Grapalat"/>
          <w:i w:val="0"/>
          <w:sz w:val="24"/>
          <w:szCs w:val="24"/>
        </w:rPr>
        <w:t>Заказчик Муниципалитет город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9">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5AA7BA4F" w14:textId="77777777" w:rsidR="00797177" w:rsidRPr="00025A5D" w:rsidRDefault="00797177" w:rsidP="007971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cs="Courier New"/>
          <w:color w:val="202124"/>
          <w:sz w:val="42"/>
          <w:szCs w:val="42"/>
          <w:lang w:bidi="ar-SA"/>
        </w:rPr>
      </w:pPr>
      <w:r w:rsidRPr="00025A5D">
        <w:rPr>
          <w:rFonts w:ascii="GHEA Grapalat" w:hAnsi="GHEA Grapalat"/>
          <w:lang w:bidi="ar-SA"/>
        </w:rPr>
        <w:t xml:space="preserve">   По итогам данной процедуры выбранному участнику будет предложено заключить договор на выполнение работ (далее – договор) в установленном порядке</w:t>
      </w:r>
      <w:r w:rsidRPr="00025A5D">
        <w:rPr>
          <w:rFonts w:ascii="GHEA Grapalat" w:hAnsi="GHEA Grapalat" w:cs="Courier New"/>
          <w:color w:val="202124"/>
          <w:sz w:val="42"/>
          <w:szCs w:val="42"/>
          <w:lang w:bidi="ar-SA"/>
        </w:rPr>
        <w:t>.</w:t>
      </w:r>
    </w:p>
    <w:p w14:paraId="6FA358F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97F32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8575A9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A3BE4CB"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C51C96" w14:textId="09942FE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04B50">
        <w:rPr>
          <w:rFonts w:ascii="GHEA Grapalat" w:hAnsi="GHEA Grapalat"/>
          <w:i w:val="0"/>
          <w:sz w:val="24"/>
          <w:szCs w:val="24"/>
        </w:rPr>
        <w:t>1</w:t>
      </w:r>
      <w:r w:rsidR="00504B50" w:rsidRPr="00504B50">
        <w:rPr>
          <w:rFonts w:ascii="GHEA Grapalat" w:hAnsi="GHEA Grapalat"/>
          <w:i w:val="0"/>
          <w:sz w:val="24"/>
          <w:szCs w:val="24"/>
        </w:rPr>
        <w:t>7</w:t>
      </w:r>
      <w:r w:rsidR="0079717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75162">
        <w:rPr>
          <w:rFonts w:ascii="GHEA Grapalat" w:hAnsi="GHEA Grapalat"/>
          <w:i w:val="0"/>
          <w:sz w:val="24"/>
          <w:szCs w:val="24"/>
          <w:lang w:val="hy-AM"/>
        </w:rPr>
        <w:t>7</w:t>
      </w:r>
      <w:r w:rsidR="00797177" w:rsidRPr="009044F1">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72E65B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63ED47" w14:textId="3179C58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04B50">
        <w:rPr>
          <w:rFonts w:ascii="GHEA Grapalat" w:hAnsi="GHEA Grapalat"/>
          <w:i w:val="0"/>
          <w:sz w:val="24"/>
          <w:szCs w:val="24"/>
        </w:rPr>
        <w:t>1</w:t>
      </w:r>
      <w:r w:rsidR="00504B50" w:rsidRPr="00504B50">
        <w:rPr>
          <w:rFonts w:ascii="GHEA Grapalat" w:hAnsi="GHEA Grapalat"/>
          <w:i w:val="0"/>
          <w:sz w:val="24"/>
          <w:szCs w:val="24"/>
        </w:rPr>
        <w:t>7</w:t>
      </w:r>
      <w:bookmarkStart w:id="0" w:name="_GoBack"/>
      <w:bookmarkEnd w:id="0"/>
      <w:r w:rsidR="00797177">
        <w:rPr>
          <w:rFonts w:ascii="GHEA Grapalat" w:hAnsi="GHEA Grapalat"/>
          <w:i w:val="0"/>
          <w:sz w:val="24"/>
          <w:szCs w:val="24"/>
        </w:rPr>
        <w:t>:00</w:t>
      </w:r>
      <w:r w:rsidRPr="009044F1">
        <w:rPr>
          <w:rFonts w:ascii="GHEA Grapalat" w:hAnsi="GHEA Grapalat"/>
          <w:i w:val="0"/>
          <w:sz w:val="24"/>
          <w:szCs w:val="24"/>
        </w:rPr>
        <w:t xml:space="preserve"> часов на </w:t>
      </w:r>
      <w:r w:rsidR="00875162">
        <w:rPr>
          <w:rFonts w:ascii="GHEA Grapalat" w:hAnsi="GHEA Grapalat"/>
          <w:i w:val="0"/>
          <w:sz w:val="24"/>
          <w:szCs w:val="24"/>
          <w:lang w:val="hy-AM"/>
        </w:rPr>
        <w:t>7</w:t>
      </w:r>
      <w:r w:rsidR="00797177" w:rsidRPr="009044F1">
        <w:rPr>
          <w:rFonts w:ascii="GHEA Grapalat" w:hAnsi="GHEA Grapalat"/>
          <w:i w:val="0"/>
          <w:sz w:val="24"/>
          <w:szCs w:val="24"/>
        </w:rPr>
        <w:t>-го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69273B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B6E12CA" w14:textId="77777777" w:rsidR="009F18D0" w:rsidRPr="00797177" w:rsidRDefault="00754697" w:rsidP="0079717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97177" w:rsidRPr="00E9043D">
        <w:rPr>
          <w:rFonts w:ascii="GHEA Grapalat" w:hAnsi="GHEA Grapalat"/>
          <w:i w:val="0"/>
          <w:sz w:val="24"/>
          <w:szCs w:val="24"/>
        </w:rPr>
        <w:t>Шушан Саргсян</w:t>
      </w:r>
      <w:r w:rsidR="00797177" w:rsidRPr="00E5171C">
        <w:rPr>
          <w:rFonts w:ascii="GHEA Grapalat" w:hAnsi="GHEA Grapalat"/>
          <w:i w:val="0"/>
          <w:sz w:val="24"/>
          <w:szCs w:val="24"/>
        </w:rPr>
        <w:t>у</w:t>
      </w:r>
      <w:r w:rsidR="00797177">
        <w:rPr>
          <w:rFonts w:ascii="GHEA Grapalat" w:hAnsi="GHEA Grapalat"/>
          <w:i w:val="0"/>
          <w:sz w:val="16"/>
          <w:szCs w:val="16"/>
        </w:rPr>
        <w:t>.</w:t>
      </w:r>
    </w:p>
    <w:p w14:paraId="38D3AB05" w14:textId="77777777" w:rsidR="00797177" w:rsidRPr="00797177" w:rsidRDefault="00797177" w:rsidP="00797177">
      <w:pPr>
        <w:pStyle w:val="a3"/>
        <w:widowControl w:val="0"/>
        <w:spacing w:after="160" w:line="240" w:lineRule="auto"/>
        <w:ind w:firstLine="567"/>
        <w:jc w:val="center"/>
        <w:rPr>
          <w:rFonts w:ascii="GHEA Grapalat" w:hAnsi="GHEA Grapalat"/>
          <w:i w:val="0"/>
          <w:sz w:val="24"/>
          <w:szCs w:val="24"/>
        </w:rPr>
      </w:pPr>
      <w:r w:rsidRPr="00E5171C">
        <w:rPr>
          <w:rFonts w:ascii="GHEA Grapalat" w:hAnsi="GHEA Grapalat"/>
          <w:i w:val="0"/>
          <w:sz w:val="24"/>
          <w:szCs w:val="24"/>
        </w:rPr>
        <w:t>Телефон +374</w:t>
      </w:r>
      <w:r w:rsidRPr="00797177">
        <w:rPr>
          <w:rFonts w:ascii="GHEA Grapalat" w:hAnsi="GHEA Grapalat"/>
          <w:i w:val="0"/>
          <w:sz w:val="24"/>
          <w:szCs w:val="24"/>
        </w:rPr>
        <w:t>28643500</w:t>
      </w:r>
    </w:p>
    <w:p w14:paraId="66D73D43" w14:textId="77777777" w:rsidR="000B7176" w:rsidRPr="000B7176" w:rsidRDefault="00797177" w:rsidP="000B7176">
      <w:pPr>
        <w:pStyle w:val="a3"/>
        <w:widowControl w:val="0"/>
        <w:spacing w:after="160" w:line="240" w:lineRule="auto"/>
        <w:ind w:firstLine="0"/>
        <w:jc w:val="center"/>
        <w:rPr>
          <w:rFonts w:ascii="GHEA Grapalat" w:hAnsi="GHEA Grapalat"/>
          <w:i w:val="0"/>
          <w:sz w:val="24"/>
          <w:szCs w:val="24"/>
        </w:rPr>
      </w:pPr>
      <w:r w:rsidRPr="00E5171C">
        <w:rPr>
          <w:rFonts w:ascii="GHEA Grapalat" w:hAnsi="GHEA Grapalat"/>
          <w:i w:val="0"/>
          <w:sz w:val="24"/>
          <w:szCs w:val="24"/>
        </w:rPr>
        <w:t xml:space="preserve">Электронная почта </w:t>
      </w:r>
      <w:r w:rsidR="000B7176" w:rsidRPr="00863186">
        <w:rPr>
          <w:lang w:val="af-ZA"/>
        </w:rPr>
        <w:t>citymeghri@gmail.com</w:t>
      </w:r>
      <w:r w:rsidR="000B7176" w:rsidRPr="00E5171C">
        <w:rPr>
          <w:rFonts w:ascii="GHEA Grapalat" w:hAnsi="GHEA Grapalat"/>
          <w:i w:val="0"/>
          <w:sz w:val="24"/>
          <w:szCs w:val="24"/>
        </w:rPr>
        <w:t xml:space="preserve"> </w:t>
      </w:r>
    </w:p>
    <w:p w14:paraId="6D146D00" w14:textId="6A562381" w:rsidR="00797177" w:rsidRPr="00E5171C" w:rsidRDefault="00797177" w:rsidP="000B7176">
      <w:pPr>
        <w:pStyle w:val="a3"/>
        <w:widowControl w:val="0"/>
        <w:spacing w:after="160" w:line="240" w:lineRule="auto"/>
        <w:ind w:firstLine="0"/>
        <w:jc w:val="center"/>
        <w:rPr>
          <w:rFonts w:ascii="GHEA Grapalat" w:hAnsi="GHEA Grapalat"/>
          <w:i w:val="0"/>
          <w:sz w:val="24"/>
          <w:szCs w:val="24"/>
          <w:u w:val="single"/>
        </w:rPr>
      </w:pPr>
      <w:r w:rsidRPr="00E5171C">
        <w:rPr>
          <w:rFonts w:ascii="GHEA Grapalat" w:hAnsi="GHEA Grapalat"/>
          <w:i w:val="0"/>
          <w:sz w:val="24"/>
          <w:szCs w:val="24"/>
        </w:rPr>
        <w:t xml:space="preserve">Заказчик  </w:t>
      </w:r>
      <w:r>
        <w:rPr>
          <w:rFonts w:ascii="GHEA Grapalat" w:hAnsi="GHEA Grapalat" w:cs="Arial"/>
          <w:bCs/>
          <w:caps/>
          <w:sz w:val="22"/>
          <w:szCs w:val="22"/>
          <w:shd w:val="clear" w:color="auto" w:fill="FFFFFF"/>
        </w:rPr>
        <w:t>МЕГРИНСКИЙ МУНИЦИПАЛИТЕТ</w:t>
      </w:r>
    </w:p>
    <w:p w14:paraId="43A69694"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8EB961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0E9C088" w14:textId="5A0E3AD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B7176">
        <w:rPr>
          <w:rFonts w:ascii="GHEA Grapalat" w:hAnsi="GHEA Grapalat"/>
          <w:i/>
        </w:rPr>
        <w:t>SM-MH-GHAASHDZB-26/02</w:t>
      </w:r>
      <w:r w:rsidR="001B32D9" w:rsidRPr="001B32D9">
        <w:rPr>
          <w:rFonts w:ascii="GHEA Grapalat" w:hAnsi="GHEA Grapalat" w:cs="Times Armenian"/>
          <w:i/>
        </w:rPr>
        <w:br/>
      </w:r>
      <w:r w:rsidR="00A46F92">
        <w:rPr>
          <w:rFonts w:ascii="GHEA Grapalat" w:hAnsi="GHEA Grapalat"/>
          <w:i/>
        </w:rPr>
        <w:t xml:space="preserve">№ </w:t>
      </w:r>
      <w:r w:rsidR="00797177">
        <w:rPr>
          <w:rFonts w:ascii="GHEA Grapalat" w:hAnsi="GHEA Grapalat"/>
          <w:i/>
        </w:rPr>
        <w:t>1</w:t>
      </w:r>
      <w:r w:rsidR="00096865" w:rsidRPr="009044F1">
        <w:rPr>
          <w:rFonts w:ascii="GHEA Grapalat" w:hAnsi="GHEA Grapalat"/>
          <w:i/>
        </w:rPr>
        <w:t xml:space="preserve"> от</w:t>
      </w:r>
      <w:r w:rsidR="003D178A">
        <w:rPr>
          <w:rFonts w:ascii="GHEA Grapalat" w:hAnsi="GHEA Grapalat"/>
          <w:i/>
        </w:rPr>
        <w:t xml:space="preserve"> </w:t>
      </w:r>
      <w:r w:rsidR="000B7176" w:rsidRPr="000B7176">
        <w:rPr>
          <w:rFonts w:ascii="GHEA Grapalat" w:hAnsi="GHEA Grapalat"/>
          <w:i/>
        </w:rPr>
        <w:t>1</w:t>
      </w:r>
      <w:r w:rsidR="00875162">
        <w:rPr>
          <w:rFonts w:ascii="GHEA Grapalat" w:hAnsi="GHEA Grapalat"/>
          <w:i/>
          <w:lang w:val="hy-AM"/>
        </w:rPr>
        <w:t>9</w:t>
      </w:r>
      <w:r w:rsidR="00096865" w:rsidRPr="009044F1">
        <w:rPr>
          <w:rFonts w:ascii="GHEA Grapalat" w:hAnsi="GHEA Grapalat"/>
          <w:i/>
        </w:rPr>
        <w:t xml:space="preserve"> </w:t>
      </w:r>
      <w:r w:rsidR="000B7176" w:rsidRPr="000B7176">
        <w:rPr>
          <w:lang w:eastAsia="en-US"/>
        </w:rPr>
        <w:t>Февраль</w:t>
      </w:r>
      <w:r w:rsidR="00096865" w:rsidRPr="009044F1">
        <w:rPr>
          <w:rFonts w:ascii="GHEA Grapalat" w:hAnsi="GHEA Grapalat"/>
          <w:i/>
        </w:rPr>
        <w:t xml:space="preserve"> 20</w:t>
      </w:r>
      <w:r w:rsidR="00797177">
        <w:rPr>
          <w:rFonts w:ascii="GHEA Grapalat" w:hAnsi="GHEA Grapalat"/>
          <w:i/>
        </w:rPr>
        <w:t>2</w:t>
      </w:r>
      <w:r w:rsidR="000B7176" w:rsidRPr="000B7176">
        <w:rPr>
          <w:rFonts w:ascii="GHEA Grapalat" w:hAnsi="GHEA Grapalat"/>
          <w:i/>
        </w:rPr>
        <w:t>6</w:t>
      </w:r>
      <w:r w:rsidR="00096865" w:rsidRPr="009044F1">
        <w:rPr>
          <w:rFonts w:ascii="GHEA Grapalat" w:hAnsi="GHEA Grapalat"/>
          <w:i/>
        </w:rPr>
        <w:t>г.</w:t>
      </w:r>
    </w:p>
    <w:p w14:paraId="128BE286" w14:textId="77777777" w:rsidR="00096865" w:rsidRPr="009044F1" w:rsidRDefault="00096865" w:rsidP="00B46D58">
      <w:pPr>
        <w:pStyle w:val="aa"/>
        <w:widowControl w:val="0"/>
        <w:spacing w:after="160"/>
        <w:ind w:right="-7" w:firstLine="567"/>
        <w:jc w:val="center"/>
        <w:rPr>
          <w:rFonts w:ascii="GHEA Grapalat" w:hAnsi="GHEA Grapalat"/>
        </w:rPr>
      </w:pPr>
    </w:p>
    <w:p w14:paraId="1B7DDC3D" w14:textId="77777777" w:rsidR="00096865" w:rsidRPr="003A1EBB" w:rsidRDefault="00096865" w:rsidP="00B46D58">
      <w:pPr>
        <w:pStyle w:val="aa"/>
        <w:widowControl w:val="0"/>
        <w:spacing w:after="160"/>
        <w:ind w:right="-7" w:firstLine="567"/>
        <w:jc w:val="center"/>
        <w:rPr>
          <w:rFonts w:ascii="GHEA Grapalat" w:hAnsi="GHEA Grapalat"/>
        </w:rPr>
      </w:pPr>
    </w:p>
    <w:p w14:paraId="4676D46B" w14:textId="77777777" w:rsidR="000763E5" w:rsidRPr="003A1EBB" w:rsidRDefault="000763E5" w:rsidP="00B46D58">
      <w:pPr>
        <w:pStyle w:val="aa"/>
        <w:widowControl w:val="0"/>
        <w:spacing w:after="160"/>
        <w:ind w:right="-7" w:firstLine="567"/>
        <w:jc w:val="center"/>
        <w:rPr>
          <w:rFonts w:ascii="GHEA Grapalat" w:hAnsi="GHEA Grapalat"/>
        </w:rPr>
      </w:pPr>
    </w:p>
    <w:p w14:paraId="57BFF8EB"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A74D67" w:rsidRPr="00A74D67">
        <w:rPr>
          <w:rFonts w:ascii="GHEA Grapalat" w:hAnsi="GHEA Grapalat" w:cs="Arial"/>
          <w:bCs/>
          <w:caps/>
          <w:sz w:val="22"/>
          <w:szCs w:val="22"/>
          <w:shd w:val="clear" w:color="auto" w:fill="FFFFFF"/>
        </w:rPr>
        <w:t xml:space="preserve"> </w:t>
      </w:r>
      <w:r w:rsidR="00A74D67">
        <w:rPr>
          <w:rFonts w:ascii="GHEA Grapalat" w:hAnsi="GHEA Grapalat" w:cs="Arial"/>
          <w:bCs/>
          <w:caps/>
          <w:sz w:val="22"/>
          <w:szCs w:val="22"/>
          <w:shd w:val="clear" w:color="auto" w:fill="FFFFFF"/>
        </w:rPr>
        <w:t>МЕГРИНСКИЙ МУНИЦИПАЛИТЕТ</w:t>
      </w:r>
      <w:r w:rsidR="00A74D67" w:rsidRPr="009044F1">
        <w:rPr>
          <w:rFonts w:ascii="GHEA Grapalat" w:hAnsi="GHEA Grapalat"/>
          <w:i/>
        </w:rPr>
        <w:t xml:space="preserve"> </w:t>
      </w:r>
      <w:r w:rsidRPr="009044F1">
        <w:rPr>
          <w:rFonts w:ascii="GHEA Grapalat" w:hAnsi="GHEA Grapalat"/>
          <w:i/>
        </w:rPr>
        <w:t>"</w:t>
      </w:r>
    </w:p>
    <w:p w14:paraId="7ABD265C" w14:textId="77777777" w:rsidR="00096865" w:rsidRPr="003A1EBB" w:rsidRDefault="00096865" w:rsidP="00B46D58">
      <w:pPr>
        <w:pStyle w:val="aa"/>
        <w:widowControl w:val="0"/>
        <w:spacing w:after="160"/>
        <w:ind w:right="-7" w:firstLine="567"/>
        <w:jc w:val="center"/>
        <w:rPr>
          <w:rFonts w:ascii="GHEA Grapalat" w:hAnsi="GHEA Grapalat"/>
        </w:rPr>
      </w:pPr>
    </w:p>
    <w:p w14:paraId="45759334" w14:textId="77777777" w:rsidR="000763E5" w:rsidRPr="003A1EBB" w:rsidRDefault="000763E5" w:rsidP="00B46D58">
      <w:pPr>
        <w:pStyle w:val="aa"/>
        <w:widowControl w:val="0"/>
        <w:spacing w:after="160"/>
        <w:ind w:right="-7" w:firstLine="567"/>
        <w:jc w:val="center"/>
        <w:rPr>
          <w:rFonts w:ascii="GHEA Grapalat" w:hAnsi="GHEA Grapalat"/>
        </w:rPr>
      </w:pPr>
    </w:p>
    <w:p w14:paraId="4A9D0E6D" w14:textId="77777777" w:rsidR="000763E5" w:rsidRPr="003A1EBB" w:rsidRDefault="000763E5" w:rsidP="00B46D58">
      <w:pPr>
        <w:pStyle w:val="aa"/>
        <w:widowControl w:val="0"/>
        <w:spacing w:after="160"/>
        <w:ind w:right="-7" w:firstLine="567"/>
        <w:jc w:val="center"/>
        <w:rPr>
          <w:rFonts w:ascii="GHEA Grapalat" w:hAnsi="GHEA Grapalat"/>
        </w:rPr>
      </w:pPr>
    </w:p>
    <w:p w14:paraId="063F51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637B5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44D58D" w14:textId="77777777" w:rsidR="00096865" w:rsidRPr="009044F1" w:rsidRDefault="00096865" w:rsidP="00B46D58">
      <w:pPr>
        <w:pStyle w:val="aa"/>
        <w:widowControl w:val="0"/>
        <w:spacing w:after="160"/>
        <w:ind w:right="-7" w:firstLine="567"/>
        <w:jc w:val="center"/>
        <w:rPr>
          <w:rFonts w:ascii="GHEA Grapalat" w:hAnsi="GHEA Grapalat" w:cs="Sylfaen"/>
        </w:rPr>
      </w:pPr>
    </w:p>
    <w:p w14:paraId="05C168A7" w14:textId="582E5CA4" w:rsidR="00A74D67" w:rsidRPr="00A74D67" w:rsidRDefault="002B32D6" w:rsidP="00A74D67">
      <w:pPr>
        <w:jc w:val="center"/>
      </w:pPr>
      <w:r w:rsidRPr="00A74D67">
        <w:t xml:space="preserve">НА </w:t>
      </w:r>
      <w:r w:rsidR="000B7176">
        <w:t>ЗАПРОСЕ КОТИРОВОК</w:t>
      </w:r>
      <w:r w:rsidRPr="00A74D67">
        <w:t xml:space="preserve">, </w:t>
      </w:r>
      <w:proofErr w:type="gramStart"/>
      <w:r w:rsidRPr="00A74D67">
        <w:t>ОБЪЯВЛЕННЫЙ</w:t>
      </w:r>
      <w:proofErr w:type="gramEnd"/>
      <w:r w:rsidRPr="00A74D67">
        <w:t xml:space="preserve"> С ЦЕЛЬЮ ПРИОБРЕТЕНИЯ "</w:t>
      </w:r>
      <w:r w:rsidR="00A74D67" w:rsidRPr="00A74D67">
        <w:t xml:space="preserve"> ОСНОВАНИЕ НОВОГО ДЕТСКОГО САДА В ЖИЛОМ ПОСЕЛКЕ НРНАДЗОР</w:t>
      </w:r>
    </w:p>
    <w:p w14:paraId="67D88DC1" w14:textId="77777777" w:rsidR="00096865" w:rsidRPr="00A74D67" w:rsidRDefault="002B32D6" w:rsidP="00A74D67">
      <w:pPr>
        <w:jc w:val="center"/>
      </w:pPr>
      <w:r w:rsidRPr="00A74D67">
        <w:t>" ДЛЯ НУЖД "</w:t>
      </w:r>
      <w:r w:rsidR="00A74D67" w:rsidRPr="00A74D67">
        <w:rPr>
          <w:rFonts w:ascii="GHEA Grapalat" w:hAnsi="GHEA Grapalat"/>
          <w:b/>
        </w:rPr>
        <w:t xml:space="preserve"> </w:t>
      </w:r>
      <w:r w:rsidR="00A74D67" w:rsidRPr="00A74D67">
        <w:rPr>
          <w:rFonts w:ascii="GHEA Grapalat" w:hAnsi="GHEA Grapalat"/>
        </w:rPr>
        <w:t>ОБЩИНЫ МЕГРИ</w:t>
      </w:r>
      <w:r w:rsidR="00A74D67" w:rsidRPr="00A74D67">
        <w:t xml:space="preserve"> </w:t>
      </w:r>
      <w:r w:rsidRPr="00A74D67">
        <w:t>"</w:t>
      </w:r>
    </w:p>
    <w:p w14:paraId="79C32311" w14:textId="77777777" w:rsidR="00CE0D95" w:rsidRPr="009044F1" w:rsidRDefault="00CE0D95" w:rsidP="00B46D58">
      <w:pPr>
        <w:pStyle w:val="aa"/>
        <w:widowControl w:val="0"/>
        <w:spacing w:after="160"/>
        <w:ind w:right="-7" w:firstLine="567"/>
        <w:jc w:val="center"/>
        <w:rPr>
          <w:rFonts w:ascii="GHEA Grapalat" w:hAnsi="GHEA Grapalat"/>
        </w:rPr>
      </w:pPr>
    </w:p>
    <w:p w14:paraId="4E2529FA" w14:textId="77777777" w:rsidR="00CE0D95" w:rsidRPr="009044F1" w:rsidRDefault="00CE0D95" w:rsidP="00B46D58">
      <w:pPr>
        <w:pStyle w:val="aa"/>
        <w:widowControl w:val="0"/>
        <w:spacing w:after="160"/>
        <w:ind w:right="-7" w:firstLine="567"/>
        <w:jc w:val="center"/>
        <w:rPr>
          <w:rFonts w:ascii="GHEA Grapalat" w:hAnsi="GHEA Grapalat"/>
        </w:rPr>
      </w:pPr>
    </w:p>
    <w:p w14:paraId="02C83DC1" w14:textId="77777777" w:rsidR="00A74D67" w:rsidRDefault="00A74D67" w:rsidP="00B46D58">
      <w:pPr>
        <w:rPr>
          <w:rFonts w:ascii="GHEA Grapalat" w:hAnsi="GHEA Grapalat"/>
        </w:rPr>
      </w:pPr>
    </w:p>
    <w:p w14:paraId="56F5D819" w14:textId="77777777" w:rsidR="00A74D67" w:rsidRDefault="00A74D67" w:rsidP="00B46D58">
      <w:pPr>
        <w:rPr>
          <w:rFonts w:ascii="GHEA Grapalat" w:hAnsi="GHEA Grapalat"/>
        </w:rPr>
      </w:pPr>
    </w:p>
    <w:p w14:paraId="30701FC3" w14:textId="77777777" w:rsidR="00A74D67" w:rsidRDefault="00A74D67" w:rsidP="00B46D58">
      <w:pPr>
        <w:rPr>
          <w:rFonts w:ascii="GHEA Grapalat" w:hAnsi="GHEA Grapalat"/>
        </w:rPr>
      </w:pPr>
    </w:p>
    <w:p w14:paraId="587F3CCD" w14:textId="77777777" w:rsidR="00A74D67" w:rsidRDefault="00A74D67" w:rsidP="00B46D58">
      <w:pPr>
        <w:rPr>
          <w:rFonts w:ascii="GHEA Grapalat" w:hAnsi="GHEA Grapalat"/>
        </w:rPr>
      </w:pPr>
    </w:p>
    <w:p w14:paraId="244C70D2" w14:textId="77777777" w:rsidR="00A74D67" w:rsidRDefault="00A74D67" w:rsidP="00B46D58">
      <w:pPr>
        <w:rPr>
          <w:rFonts w:ascii="GHEA Grapalat" w:hAnsi="GHEA Grapalat"/>
          <w:lang w:val="hy-AM"/>
        </w:rPr>
      </w:pPr>
    </w:p>
    <w:p w14:paraId="0132A500" w14:textId="77777777" w:rsidR="000B7176" w:rsidRDefault="000B7176" w:rsidP="00B46D58">
      <w:pPr>
        <w:rPr>
          <w:rFonts w:ascii="GHEA Grapalat" w:hAnsi="GHEA Grapalat"/>
          <w:lang w:val="hy-AM"/>
        </w:rPr>
      </w:pPr>
    </w:p>
    <w:p w14:paraId="0EF09246" w14:textId="77777777" w:rsidR="000B7176" w:rsidRDefault="000B7176" w:rsidP="00B46D58">
      <w:pPr>
        <w:rPr>
          <w:rFonts w:ascii="GHEA Grapalat" w:hAnsi="GHEA Grapalat"/>
          <w:lang w:val="hy-AM"/>
        </w:rPr>
      </w:pPr>
    </w:p>
    <w:p w14:paraId="3E2838EB" w14:textId="77777777" w:rsidR="000B7176" w:rsidRDefault="000B7176" w:rsidP="00B46D58">
      <w:pPr>
        <w:rPr>
          <w:rFonts w:ascii="GHEA Grapalat" w:hAnsi="GHEA Grapalat"/>
          <w:lang w:val="hy-AM"/>
        </w:rPr>
      </w:pPr>
    </w:p>
    <w:p w14:paraId="281C6461" w14:textId="77777777" w:rsidR="000B7176" w:rsidRDefault="000B7176" w:rsidP="00B46D58">
      <w:pPr>
        <w:rPr>
          <w:rFonts w:ascii="GHEA Grapalat" w:hAnsi="GHEA Grapalat"/>
          <w:lang w:val="hy-AM"/>
        </w:rPr>
      </w:pPr>
    </w:p>
    <w:p w14:paraId="6443A6AB" w14:textId="77777777" w:rsidR="000B7176" w:rsidRDefault="000B7176" w:rsidP="00B46D58">
      <w:pPr>
        <w:rPr>
          <w:rFonts w:ascii="GHEA Grapalat" w:hAnsi="GHEA Grapalat"/>
          <w:lang w:val="hy-AM"/>
        </w:rPr>
      </w:pPr>
    </w:p>
    <w:p w14:paraId="125DC843" w14:textId="77777777" w:rsidR="000B7176" w:rsidRDefault="000B7176" w:rsidP="00B46D58">
      <w:pPr>
        <w:rPr>
          <w:rFonts w:ascii="GHEA Grapalat" w:hAnsi="GHEA Grapalat"/>
          <w:lang w:val="hy-AM"/>
        </w:rPr>
      </w:pPr>
    </w:p>
    <w:p w14:paraId="32D87986" w14:textId="506CB26F" w:rsidR="000B7176" w:rsidRDefault="000B7176" w:rsidP="00B46D58">
      <w:pPr>
        <w:rPr>
          <w:rFonts w:ascii="GHEA Grapalat" w:hAnsi="GHEA Grapalat"/>
          <w:lang w:val="hy-AM"/>
        </w:rPr>
      </w:pPr>
      <w:r w:rsidRPr="000B7176">
        <w:rPr>
          <w:rFonts w:ascii="GHEA Grapalat" w:hAnsi="GHEA Grapalat"/>
          <w:lang w:val="hy-AM"/>
        </w:rPr>
        <w:t xml:space="preserve">Тендерный код SM-MH-GHAASHDB-26/02 является продолжением тендерного кода SM-MH-BMASHDB-24/01. Для оставшихся работ после тендерного кода SM-MH-BMASHDB-24/01 (раздел субсидий) была подготовлена </w:t>
      </w:r>
      <w:r w:rsidRPr="000B7176">
        <w:rPr>
          <w:rFonts w:ascii="Cambria Math" w:hAnsi="Cambria Math" w:cs="Cambria Math"/>
          <w:lang w:val="hy-AM"/>
        </w:rPr>
        <w:t>​​</w:t>
      </w:r>
      <w:r w:rsidRPr="000B7176">
        <w:rPr>
          <w:rFonts w:ascii="GHEA Grapalat" w:hAnsi="GHEA Grapalat" w:cs="GHEA Grapalat"/>
          <w:lang w:val="hy-AM"/>
        </w:rPr>
        <w:t>новая</w:t>
      </w:r>
      <w:r w:rsidRPr="000B7176">
        <w:rPr>
          <w:rFonts w:ascii="GHEA Grapalat" w:hAnsi="GHEA Grapalat"/>
          <w:lang w:val="hy-AM"/>
        </w:rPr>
        <w:t xml:space="preserve"> </w:t>
      </w:r>
      <w:r w:rsidRPr="000B7176">
        <w:rPr>
          <w:rFonts w:ascii="GHEA Grapalat" w:hAnsi="GHEA Grapalat" w:cs="GHEA Grapalat"/>
          <w:lang w:val="hy-AM"/>
        </w:rPr>
        <w:t>остаточная</w:t>
      </w:r>
      <w:r w:rsidRPr="000B7176">
        <w:rPr>
          <w:rFonts w:ascii="GHEA Grapalat" w:hAnsi="GHEA Grapalat"/>
          <w:lang w:val="hy-AM"/>
        </w:rPr>
        <w:t xml:space="preserve"> </w:t>
      </w:r>
      <w:r w:rsidRPr="000B7176">
        <w:rPr>
          <w:rFonts w:ascii="GHEA Grapalat" w:hAnsi="GHEA Grapalat" w:cs="GHEA Grapalat"/>
          <w:lang w:val="hy-AM"/>
        </w:rPr>
        <w:t>смета</w:t>
      </w:r>
      <w:r w:rsidRPr="000B7176">
        <w:rPr>
          <w:rFonts w:ascii="GHEA Grapalat" w:hAnsi="GHEA Grapalat"/>
          <w:lang w:val="hy-AM"/>
        </w:rPr>
        <w:t>.</w:t>
      </w:r>
    </w:p>
    <w:p w14:paraId="35BAD296" w14:textId="77777777" w:rsidR="000B7176" w:rsidRDefault="000B7176" w:rsidP="00B46D58">
      <w:pPr>
        <w:rPr>
          <w:rFonts w:ascii="GHEA Grapalat" w:hAnsi="GHEA Grapalat"/>
          <w:lang w:val="hy-AM"/>
        </w:rPr>
      </w:pPr>
    </w:p>
    <w:p w14:paraId="5B2D9437" w14:textId="77777777" w:rsidR="000B7176" w:rsidRDefault="000B7176" w:rsidP="00B46D58">
      <w:pPr>
        <w:rPr>
          <w:rFonts w:ascii="GHEA Grapalat" w:hAnsi="GHEA Grapalat"/>
          <w:lang w:val="hy-AM"/>
        </w:rPr>
      </w:pPr>
    </w:p>
    <w:p w14:paraId="7E9BE602" w14:textId="77777777" w:rsidR="000B7176" w:rsidRDefault="000B7176" w:rsidP="00B46D58">
      <w:pPr>
        <w:rPr>
          <w:rFonts w:ascii="GHEA Grapalat" w:hAnsi="GHEA Grapalat"/>
          <w:lang w:val="hy-AM"/>
        </w:rPr>
      </w:pPr>
    </w:p>
    <w:p w14:paraId="3DD3C760" w14:textId="77777777" w:rsidR="000B7176" w:rsidRDefault="000B7176" w:rsidP="00B46D58">
      <w:pPr>
        <w:rPr>
          <w:rFonts w:ascii="GHEA Grapalat" w:hAnsi="GHEA Grapalat"/>
          <w:lang w:val="hy-AM"/>
        </w:rPr>
      </w:pPr>
    </w:p>
    <w:p w14:paraId="0094700A" w14:textId="77777777" w:rsidR="000B7176" w:rsidRDefault="000B7176" w:rsidP="00B46D58">
      <w:pPr>
        <w:rPr>
          <w:rFonts w:ascii="GHEA Grapalat" w:hAnsi="GHEA Grapalat"/>
          <w:lang w:val="hy-AM"/>
        </w:rPr>
      </w:pPr>
    </w:p>
    <w:p w14:paraId="599AF205" w14:textId="77777777" w:rsidR="000B7176" w:rsidRDefault="000B7176" w:rsidP="00B46D58">
      <w:pPr>
        <w:rPr>
          <w:rFonts w:ascii="GHEA Grapalat" w:hAnsi="GHEA Grapalat"/>
          <w:lang w:val="hy-AM"/>
        </w:rPr>
      </w:pPr>
    </w:p>
    <w:p w14:paraId="2843811C" w14:textId="77777777" w:rsidR="000B7176" w:rsidRDefault="000B7176" w:rsidP="00B46D58">
      <w:pPr>
        <w:rPr>
          <w:rFonts w:ascii="GHEA Grapalat" w:hAnsi="GHEA Grapalat"/>
          <w:lang w:val="hy-AM"/>
        </w:rPr>
      </w:pPr>
    </w:p>
    <w:p w14:paraId="40BCE591" w14:textId="77777777" w:rsidR="000B7176" w:rsidRDefault="000B7176" w:rsidP="00B46D58">
      <w:pPr>
        <w:rPr>
          <w:rFonts w:ascii="GHEA Grapalat" w:hAnsi="GHEA Grapalat"/>
          <w:lang w:val="hy-AM"/>
        </w:rPr>
      </w:pPr>
    </w:p>
    <w:p w14:paraId="29BFAFB6" w14:textId="77777777" w:rsidR="000B7176" w:rsidRDefault="000B7176" w:rsidP="00B46D58">
      <w:pPr>
        <w:rPr>
          <w:rFonts w:ascii="GHEA Grapalat" w:hAnsi="GHEA Grapalat"/>
          <w:lang w:val="hy-AM"/>
        </w:rPr>
      </w:pPr>
    </w:p>
    <w:p w14:paraId="39C4B042" w14:textId="77777777" w:rsidR="000B7176" w:rsidRPr="000B7176" w:rsidRDefault="000B7176" w:rsidP="00B46D58">
      <w:pPr>
        <w:rPr>
          <w:rFonts w:ascii="GHEA Grapalat" w:hAnsi="GHEA Grapalat"/>
          <w:lang w:val="hy-AM"/>
        </w:rPr>
      </w:pPr>
    </w:p>
    <w:p w14:paraId="2390F4CB" w14:textId="77777777" w:rsidR="00A74D67" w:rsidRDefault="00A74D67" w:rsidP="00B46D58">
      <w:pPr>
        <w:rPr>
          <w:rFonts w:ascii="GHEA Grapalat" w:hAnsi="GHEA Grapalat"/>
        </w:rPr>
      </w:pPr>
    </w:p>
    <w:p w14:paraId="53CF4A2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C92F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47EA4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6E71F9" w14:textId="77777777" w:rsidR="0049374F" w:rsidRPr="00D3436F" w:rsidRDefault="0049374F" w:rsidP="00B46D58">
      <w:pPr>
        <w:widowControl w:val="0"/>
        <w:spacing w:after="160"/>
        <w:ind w:firstLine="567"/>
        <w:jc w:val="both"/>
        <w:rPr>
          <w:rFonts w:ascii="GHEA Grapalat" w:hAnsi="GHEA Grapalat"/>
          <w:i/>
          <w:lang w:val="hy-AM"/>
        </w:rPr>
      </w:pPr>
    </w:p>
    <w:p w14:paraId="2D174CC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1EA2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F86CA2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1069A4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5597AA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C2F883" w14:textId="77777777" w:rsidR="002C3B05" w:rsidRPr="002C3B05" w:rsidRDefault="002C3B05" w:rsidP="00B46D58">
      <w:pPr>
        <w:jc w:val="both"/>
        <w:rPr>
          <w:rFonts w:ascii="GHEA Grapalat" w:hAnsi="GHEA Grapalat"/>
          <w:i/>
        </w:rPr>
      </w:pPr>
    </w:p>
    <w:p w14:paraId="36C49AFF" w14:textId="77777777" w:rsidR="00984BDB" w:rsidRPr="009044F1" w:rsidRDefault="00984BDB" w:rsidP="00B46D58">
      <w:pPr>
        <w:widowControl w:val="0"/>
        <w:spacing w:after="160"/>
        <w:ind w:firstLine="567"/>
        <w:jc w:val="both"/>
        <w:rPr>
          <w:rFonts w:ascii="GHEA Grapalat" w:hAnsi="GHEA Grapalat"/>
          <w:i/>
        </w:rPr>
      </w:pPr>
    </w:p>
    <w:p w14:paraId="2F7B079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DDE4B3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3F7B13A" w14:textId="77777777" w:rsidR="00160AE4" w:rsidRPr="009044F1" w:rsidRDefault="00160AE4" w:rsidP="00B46D58">
      <w:pPr>
        <w:widowControl w:val="0"/>
        <w:spacing w:after="160"/>
        <w:ind w:firstLine="567"/>
        <w:jc w:val="center"/>
        <w:rPr>
          <w:rFonts w:ascii="GHEA Grapalat" w:hAnsi="GHEA Grapalat"/>
          <w:i/>
        </w:rPr>
      </w:pPr>
    </w:p>
    <w:p w14:paraId="0056E5C6" w14:textId="77777777" w:rsidR="00572E4E" w:rsidRPr="00572E4E" w:rsidRDefault="00572E4E" w:rsidP="00572E4E">
      <w:pPr>
        <w:jc w:val="center"/>
        <w:rPr>
          <w:rFonts w:ascii="GHEA Grapalat" w:hAnsi="GHEA Grapalat"/>
          <w:b/>
          <w:sz w:val="20"/>
          <w:szCs w:val="20"/>
        </w:rPr>
      </w:pPr>
      <w:r w:rsidRPr="00572E4E">
        <w:rPr>
          <w:rFonts w:ascii="GHEA Grapalat" w:hAnsi="GHEA Grapalat"/>
          <w:b/>
          <w:sz w:val="20"/>
          <w:szCs w:val="20"/>
        </w:rPr>
        <w:t>ДЛЯ НУЖД ОБЩИНЫ МЕХРИ СТРОИТЕЛЬНЫЕ РАБОТЫ ПО ФУНДАМЕНТУ НОВОГО ДЕТСКОГО САДА В ЖИЛОМ ПОСЕЛКЕ НРАНАДЗОР</w:t>
      </w:r>
    </w:p>
    <w:p w14:paraId="20B99F65" w14:textId="77777777" w:rsidR="00572E4E" w:rsidRPr="00572E4E" w:rsidRDefault="00572E4E" w:rsidP="00572E4E">
      <w:pPr>
        <w:jc w:val="center"/>
        <w:rPr>
          <w:rFonts w:ascii="GHEA Grapalat" w:hAnsi="GHEA Grapalat"/>
          <w:b/>
          <w:sz w:val="20"/>
          <w:szCs w:val="20"/>
        </w:rPr>
      </w:pPr>
      <w:r w:rsidRPr="00572E4E">
        <w:rPr>
          <w:rFonts w:ascii="GHEA Grapalat" w:hAnsi="GHEA Grapalat"/>
          <w:b/>
          <w:sz w:val="20"/>
          <w:szCs w:val="20"/>
        </w:rPr>
        <w:t>ПРИГЛАШЕНИЕ К ОТКРЫТОМУ КОНКУРСУ С ЦЕЛЬЮ ПРИОБРЕТЕНИЯ</w:t>
      </w:r>
    </w:p>
    <w:p w14:paraId="0C249D98" w14:textId="77777777" w:rsidR="00160AE4" w:rsidRPr="003A1EBB" w:rsidRDefault="00160AE4" w:rsidP="00B46D58">
      <w:pPr>
        <w:widowControl w:val="0"/>
        <w:spacing w:after="160"/>
        <w:ind w:firstLine="567"/>
        <w:jc w:val="center"/>
        <w:rPr>
          <w:rFonts w:ascii="GHEA Grapalat" w:hAnsi="GHEA Grapalat"/>
        </w:rPr>
      </w:pPr>
    </w:p>
    <w:p w14:paraId="73BE7F0C" w14:textId="22CDB1A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B7176">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14:paraId="6E1CDD5A" w14:textId="77777777" w:rsidR="00C67E80" w:rsidRPr="009044F1" w:rsidRDefault="00C67E80" w:rsidP="00B46D58">
      <w:pPr>
        <w:widowControl w:val="0"/>
        <w:spacing w:after="160"/>
        <w:jc w:val="center"/>
        <w:rPr>
          <w:rFonts w:ascii="GHEA Grapalat" w:hAnsi="GHEA Grapalat" w:cs="Sylfaen"/>
          <w:b/>
        </w:rPr>
      </w:pPr>
    </w:p>
    <w:p w14:paraId="6464B8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037195" w14:textId="77777777" w:rsidR="002E069D" w:rsidRPr="008842CE" w:rsidRDefault="002E069D" w:rsidP="00B46D58">
      <w:pPr>
        <w:widowControl w:val="0"/>
        <w:spacing w:after="160"/>
        <w:jc w:val="center"/>
        <w:rPr>
          <w:rFonts w:ascii="GHEA Grapalat" w:hAnsi="GHEA Grapalat"/>
        </w:rPr>
      </w:pPr>
    </w:p>
    <w:p w14:paraId="2A2928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0CE7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2E4B4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09DF2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0C262D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C558D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91963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06A63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22FF8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B24B7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806EC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98A3E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D59277" w14:textId="77777777" w:rsidR="00520F57" w:rsidRDefault="00520F57" w:rsidP="00B46D58">
      <w:pPr>
        <w:widowControl w:val="0"/>
        <w:spacing w:after="160"/>
        <w:jc w:val="center"/>
        <w:rPr>
          <w:rFonts w:ascii="GHEA Grapalat" w:hAnsi="GHEA Grapalat"/>
          <w:b/>
        </w:rPr>
      </w:pPr>
    </w:p>
    <w:p w14:paraId="6A60B120" w14:textId="77777777" w:rsidR="00520F57" w:rsidRDefault="00520F57" w:rsidP="00B46D58">
      <w:pPr>
        <w:widowControl w:val="0"/>
        <w:spacing w:after="160"/>
        <w:jc w:val="center"/>
        <w:rPr>
          <w:rFonts w:ascii="GHEA Grapalat" w:hAnsi="GHEA Grapalat"/>
          <w:b/>
        </w:rPr>
      </w:pPr>
    </w:p>
    <w:p w14:paraId="1A7806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AE4D9A" w14:textId="77777777" w:rsidR="008842CE" w:rsidRPr="00374F4A" w:rsidRDefault="008842CE" w:rsidP="00B46D58">
      <w:pPr>
        <w:widowControl w:val="0"/>
        <w:spacing w:after="160"/>
        <w:jc w:val="center"/>
        <w:rPr>
          <w:rFonts w:ascii="GHEA Grapalat" w:hAnsi="GHEA Grapalat"/>
          <w:b/>
        </w:rPr>
      </w:pPr>
    </w:p>
    <w:p w14:paraId="7EE3B374" w14:textId="6D4E718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7176">
        <w:rPr>
          <w:rFonts w:ascii="GHEA Grapalat" w:hAnsi="GHEA Grapalat"/>
          <w:b/>
        </w:rPr>
        <w:t>ЗАПРОСЕ КОТИРОВОК</w:t>
      </w:r>
    </w:p>
    <w:p w14:paraId="00687749" w14:textId="77777777" w:rsidR="00520F57" w:rsidRPr="008842CE" w:rsidRDefault="00520F57" w:rsidP="00B46D58">
      <w:pPr>
        <w:widowControl w:val="0"/>
        <w:spacing w:after="160"/>
        <w:jc w:val="center"/>
        <w:rPr>
          <w:rFonts w:ascii="GHEA Grapalat" w:hAnsi="GHEA Grapalat"/>
          <w:b/>
        </w:rPr>
      </w:pPr>
    </w:p>
    <w:p w14:paraId="42B4CE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690A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C4C85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545698C" w14:textId="77777777" w:rsidR="00E17B7F" w:rsidRDefault="00E17B7F">
      <w:pPr>
        <w:rPr>
          <w:rFonts w:ascii="GHEA Grapalat" w:hAnsi="GHEA Grapalat"/>
          <w:spacing w:val="-6"/>
        </w:rPr>
      </w:pPr>
      <w:r>
        <w:rPr>
          <w:rFonts w:ascii="GHEA Grapalat" w:hAnsi="GHEA Grapalat"/>
          <w:spacing w:val="-6"/>
        </w:rPr>
        <w:br w:type="page"/>
      </w:r>
    </w:p>
    <w:p w14:paraId="32EEFA73" w14:textId="5A2F9F6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B717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B7176">
        <w:rPr>
          <w:rFonts w:ascii="GHEA Grapalat" w:hAnsi="GHEA Grapalat"/>
          <w:spacing w:val="-6"/>
        </w:rPr>
        <w:t>SM-MH-GHAASHDZB-26/02</w:t>
      </w:r>
      <w:r w:rsidR="00096865" w:rsidRPr="006D2DF7">
        <w:rPr>
          <w:rFonts w:ascii="GHEA Grapalat" w:hAnsi="GHEA Grapalat"/>
          <w:spacing w:val="-6"/>
        </w:rPr>
        <w:t>(далее — процедура).</w:t>
      </w:r>
    </w:p>
    <w:p w14:paraId="150AD8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1CE45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70161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0D98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A130CA"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72E4E" w:rsidRPr="00705229">
        <w:rPr>
          <w:rFonts w:ascii="GHEA Grapalat" w:hAnsi="GHEA Grapalat"/>
          <w:sz w:val="24"/>
          <w:szCs w:val="24"/>
        </w:rPr>
        <w:t>«</w:t>
      </w:r>
      <w:r w:rsidR="00572E4E">
        <w:rPr>
          <w:rFonts w:ascii="GHEA Grapalat" w:hAnsi="GHEA Grapalat"/>
        </w:rPr>
        <w:t>shushansargsyanh@mail.r</w:t>
      </w:r>
      <w:r w:rsidR="00572E4E" w:rsidRPr="00705229">
        <w:rPr>
          <w:rFonts w:ascii="GHEA Grapalat" w:hAnsi="GHEA Grapalat"/>
        </w:rPr>
        <w:t>u</w:t>
      </w:r>
      <w:r w:rsidR="00572E4E" w:rsidRPr="00705229">
        <w:rPr>
          <w:rFonts w:ascii="GHEA Grapalat" w:hAnsi="GHEA Grapalat"/>
          <w:sz w:val="24"/>
          <w:szCs w:val="24"/>
        </w:rPr>
        <w:t>»</w:t>
      </w:r>
      <w:r w:rsidRPr="009044F1">
        <w:rPr>
          <w:rFonts w:ascii="GHEA Grapalat" w:hAnsi="GHEA Grapalat"/>
          <w:sz w:val="24"/>
          <w:szCs w:val="24"/>
        </w:rPr>
        <w:t>.</w:t>
      </w:r>
    </w:p>
    <w:p w14:paraId="7CD95C4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9B5A75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E0E70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0CDE00" w14:textId="77777777" w:rsidR="00096865" w:rsidRPr="00572E4E" w:rsidRDefault="00845AA5" w:rsidP="00572E4E">
      <w:r w:rsidRPr="00572E4E">
        <w:t>1.1</w:t>
      </w:r>
      <w:r w:rsidR="008E6E51" w:rsidRPr="00572E4E">
        <w:t>.</w:t>
      </w:r>
      <w:r w:rsidR="00F63BBB" w:rsidRPr="00572E4E">
        <w:tab/>
      </w:r>
      <w:r w:rsidRPr="00572E4E">
        <w:t>Предметом закупки является приобретение "</w:t>
      </w:r>
      <w:r w:rsidR="00572E4E" w:rsidRPr="00572E4E">
        <w:t xml:space="preserve"> Строительные работы по созданию нового детского сада в поселке Нарнадзор </w:t>
      </w:r>
      <w:r w:rsidRPr="00572E4E">
        <w:t xml:space="preserve">" (далее — также </w:t>
      </w:r>
      <w:r w:rsidR="00EE6232" w:rsidRPr="00572E4E">
        <w:t>работа</w:t>
      </w:r>
      <w:r w:rsidRPr="00572E4E">
        <w:t>) для нужд "</w:t>
      </w:r>
      <w:r w:rsidR="00572E4E" w:rsidRPr="00572E4E">
        <w:rPr>
          <w:rFonts w:ascii="GHEA Grapalat" w:hAnsi="GHEA Grapalat"/>
          <w:i/>
        </w:rPr>
        <w:t xml:space="preserve"> </w:t>
      </w:r>
      <w:r w:rsidR="00572E4E" w:rsidRPr="007062AE">
        <w:rPr>
          <w:rFonts w:ascii="GHEA Grapalat" w:hAnsi="GHEA Grapalat"/>
          <w:i/>
        </w:rPr>
        <w:t xml:space="preserve">муниципалитета </w:t>
      </w:r>
      <w:r w:rsidR="00572E4E">
        <w:rPr>
          <w:rFonts w:ascii="GHEA Grapalat" w:hAnsi="GHEA Grapalat"/>
          <w:i/>
        </w:rPr>
        <w:t>город Мегри</w:t>
      </w:r>
      <w:r w:rsidR="00572E4E" w:rsidRPr="00572E4E">
        <w:t xml:space="preserve"> </w:t>
      </w:r>
      <w:r w:rsidRPr="00572E4E">
        <w:t>", которые сгруппированы в лоты "</w:t>
      </w:r>
      <w:r w:rsidR="00572E4E">
        <w:t>1</w:t>
      </w:r>
      <w:r w:rsidRPr="00572E4E">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0720970" w14:textId="77777777" w:rsidTr="00216275">
        <w:trPr>
          <w:jc w:val="center"/>
        </w:trPr>
        <w:tc>
          <w:tcPr>
            <w:tcW w:w="3059" w:type="dxa"/>
            <w:gridSpan w:val="2"/>
            <w:vAlign w:val="center"/>
          </w:tcPr>
          <w:p w14:paraId="03AD7EA5"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1E02ED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EC36DEC" w14:textId="77777777" w:rsidTr="00216275">
        <w:trPr>
          <w:jc w:val="center"/>
        </w:trPr>
        <w:tc>
          <w:tcPr>
            <w:tcW w:w="1331" w:type="dxa"/>
            <w:vAlign w:val="center"/>
          </w:tcPr>
          <w:p w14:paraId="31E0AF8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3BBB85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39B100C"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1DEDACDE" w14:textId="77777777" w:rsidTr="00216275">
        <w:trPr>
          <w:jc w:val="center"/>
        </w:trPr>
        <w:tc>
          <w:tcPr>
            <w:tcW w:w="1331" w:type="dxa"/>
            <w:vAlign w:val="center"/>
          </w:tcPr>
          <w:p w14:paraId="7A5CB27D"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1384CFF" w14:textId="2EDD97A8" w:rsidR="009E0E87" w:rsidRPr="009044F1" w:rsidRDefault="000B7176" w:rsidP="009E0E87">
            <w:pPr>
              <w:pStyle w:val="23"/>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69</w:t>
            </w:r>
            <w:r>
              <w:rPr>
                <w:rFonts w:ascii="GHEA Grapalat" w:hAnsi="GHEA Grapalat" w:cs="Calibri"/>
                <w:sz w:val="22"/>
                <w:szCs w:val="22"/>
                <w:lang w:val="hy-AM"/>
              </w:rPr>
              <w:t xml:space="preserve"> </w:t>
            </w:r>
            <w:r>
              <w:rPr>
                <w:rFonts w:ascii="GHEA Grapalat" w:hAnsi="GHEA Grapalat" w:cs="Calibri"/>
                <w:sz w:val="22"/>
                <w:szCs w:val="22"/>
              </w:rPr>
              <w:t>057</w:t>
            </w:r>
            <w:r>
              <w:rPr>
                <w:rFonts w:ascii="GHEA Grapalat" w:hAnsi="GHEA Grapalat" w:cs="Calibri"/>
                <w:sz w:val="22"/>
                <w:szCs w:val="22"/>
                <w:lang w:val="hy-AM"/>
              </w:rPr>
              <w:t xml:space="preserve"> </w:t>
            </w:r>
            <w:r>
              <w:rPr>
                <w:rFonts w:ascii="GHEA Grapalat" w:hAnsi="GHEA Grapalat" w:cs="Calibri"/>
                <w:sz w:val="22"/>
                <w:szCs w:val="22"/>
              </w:rPr>
              <w:t>120</w:t>
            </w:r>
          </w:p>
        </w:tc>
        <w:tc>
          <w:tcPr>
            <w:tcW w:w="6175" w:type="dxa"/>
            <w:vAlign w:val="center"/>
          </w:tcPr>
          <w:p w14:paraId="77EEC44D" w14:textId="77777777" w:rsidR="009E0E87" w:rsidRPr="00572E4E" w:rsidRDefault="009E0E87" w:rsidP="00572E4E">
            <w:r w:rsidRPr="00572E4E">
              <w:t>"</w:t>
            </w:r>
            <w:r w:rsidR="00572E4E" w:rsidRPr="00572E4E">
              <w:t xml:space="preserve"> Строительные работы по созданию нового детского сада в поселке Нарнадзор </w:t>
            </w:r>
            <w:r w:rsidRPr="00572E4E">
              <w:t>"</w:t>
            </w:r>
          </w:p>
        </w:tc>
      </w:tr>
    </w:tbl>
    <w:p w14:paraId="420D93E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EF8A7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099FBBA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FEE563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6DB1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36C6F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C7BA0D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DD6FB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7866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0DB1F4"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70968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4AF442"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896BB5"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F5CF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2A2069"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72A315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B39E3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CA56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65BD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117C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DF35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3B0694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7129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3E93C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B73A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3E47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4BC9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72F7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47CB72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F8ABED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8C8F58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7F522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F80229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BB2AE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69E76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DEAA64" w14:textId="77777777" w:rsidR="00813CE0" w:rsidRPr="00572A57" w:rsidRDefault="00813CE0" w:rsidP="00B46D58">
      <w:pPr>
        <w:widowControl w:val="0"/>
        <w:spacing w:after="160"/>
        <w:jc w:val="center"/>
        <w:rPr>
          <w:rFonts w:ascii="GHEA Grapalat" w:hAnsi="GHEA Grapalat"/>
          <w:b/>
        </w:rPr>
      </w:pPr>
    </w:p>
    <w:p w14:paraId="123B9E9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44054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EC56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FCF36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58C7C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F3B8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BE72BD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E89043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9744FAF" w14:textId="77777777" w:rsidR="00B051BE" w:rsidRPr="009044F1" w:rsidRDefault="00B051BE" w:rsidP="00B46D58">
      <w:pPr>
        <w:widowControl w:val="0"/>
        <w:spacing w:after="160"/>
        <w:jc w:val="center"/>
        <w:rPr>
          <w:rFonts w:ascii="GHEA Grapalat" w:hAnsi="GHEA Grapalat"/>
          <w:b/>
        </w:rPr>
      </w:pPr>
    </w:p>
    <w:p w14:paraId="6E21B6E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729CF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FBF8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3684F19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53435BF" w14:textId="6CA43099"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B7176">
        <w:rPr>
          <w:rFonts w:ascii="GHEA Grapalat" w:hAnsi="GHEA Grapalat"/>
          <w:sz w:val="24"/>
          <w:szCs w:val="24"/>
        </w:rPr>
        <w:t>ЗАПРОСЕ КОТИРОВОК</w:t>
      </w:r>
      <w:r w:rsidRPr="009044F1">
        <w:rPr>
          <w:rFonts w:ascii="GHEA Grapalat" w:hAnsi="GHEA Grapalat"/>
          <w:sz w:val="24"/>
          <w:szCs w:val="24"/>
        </w:rPr>
        <w:t>.</w:t>
      </w:r>
    </w:p>
    <w:p w14:paraId="5EFEB3B5" w14:textId="1B12F6D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72E4E">
        <w:rPr>
          <w:rFonts w:ascii="GHEA Grapalat" w:hAnsi="GHEA Grapalat"/>
          <w:sz w:val="24"/>
          <w:szCs w:val="24"/>
        </w:rPr>
        <w:t>12:00</w:t>
      </w:r>
      <w:r w:rsidRPr="009044F1">
        <w:rPr>
          <w:rFonts w:ascii="GHEA Grapalat" w:hAnsi="GHEA Grapalat"/>
          <w:sz w:val="24"/>
          <w:szCs w:val="24"/>
        </w:rPr>
        <w:t xml:space="preserve"> "</w:t>
      </w:r>
      <w:r w:rsidR="00875162">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C40FF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A999E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982ED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ED43CB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F290B9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4AFAA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23B449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C3404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86B5F2"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lastRenderedPageBreak/>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7"/>
        <w:t>8</w:t>
      </w:r>
    </w:p>
    <w:p w14:paraId="69FED4E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3BD4B9"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425CBFBB" w14:textId="77777777" w:rsidR="00BA6FB2" w:rsidRPr="00F04430" w:rsidRDefault="00BA6FB2" w:rsidP="008404E2">
      <w:pPr>
        <w:ind w:firstLine="567"/>
        <w:jc w:val="both"/>
        <w:rPr>
          <w:rFonts w:ascii="GHEA Grapalat" w:hAnsi="GHEA Grapalat"/>
        </w:rPr>
      </w:pPr>
    </w:p>
    <w:p w14:paraId="7B3452F4"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8"/>
        <w:t>9</w:t>
      </w:r>
    </w:p>
    <w:p w14:paraId="215F5BA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24C80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BF8A5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F07D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3C428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D03D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DB2EDB" w14:textId="77777777" w:rsidR="0049655D" w:rsidRDefault="00C90BCA">
      <w:pPr>
        <w:rPr>
          <w:rFonts w:ascii="GHEA Grapalat" w:hAnsi="GHEA Grapalat"/>
          <w:b/>
        </w:rPr>
      </w:pPr>
      <w:r>
        <w:rPr>
          <w:rFonts w:ascii="GHEA Grapalat" w:hAnsi="GHEA Grapalat"/>
          <w:b/>
        </w:rPr>
        <w:lastRenderedPageBreak/>
        <w:t>-----------------------------</w:t>
      </w:r>
    </w:p>
    <w:p w14:paraId="37A13797"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3EDE5FE4" w14:textId="77777777" w:rsidR="00700398" w:rsidRDefault="00700398" w:rsidP="00B46D58">
      <w:pPr>
        <w:widowControl w:val="0"/>
        <w:spacing w:after="160"/>
        <w:jc w:val="center"/>
        <w:rPr>
          <w:rFonts w:ascii="GHEA Grapalat" w:hAnsi="GHEA Grapalat"/>
          <w:b/>
        </w:rPr>
      </w:pPr>
    </w:p>
    <w:p w14:paraId="741184F8" w14:textId="77777777" w:rsidR="00700398" w:rsidRDefault="00700398" w:rsidP="00B46D58">
      <w:pPr>
        <w:widowControl w:val="0"/>
        <w:spacing w:after="160"/>
        <w:jc w:val="center"/>
        <w:rPr>
          <w:rFonts w:ascii="GHEA Grapalat" w:hAnsi="GHEA Grapalat"/>
          <w:b/>
        </w:rPr>
      </w:pPr>
    </w:p>
    <w:p w14:paraId="5F270172" w14:textId="77777777" w:rsidR="00700398" w:rsidRDefault="00700398">
      <w:pPr>
        <w:rPr>
          <w:rFonts w:ascii="GHEA Grapalat" w:hAnsi="GHEA Grapalat"/>
          <w:b/>
        </w:rPr>
      </w:pPr>
      <w:r>
        <w:rPr>
          <w:rFonts w:ascii="GHEA Grapalat" w:hAnsi="GHEA Grapalat"/>
          <w:b/>
        </w:rPr>
        <w:br w:type="page"/>
      </w:r>
    </w:p>
    <w:p w14:paraId="766F6D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BDF26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10868F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AAF19D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A7EB4E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9EEE8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573D4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6D739B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9CE08A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02EF37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43E0A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0F84B" w14:textId="77777777" w:rsidR="00873D42" w:rsidRPr="00230D36" w:rsidRDefault="00873D42" w:rsidP="00873D42">
      <w:pPr>
        <w:jc w:val="center"/>
        <w:rPr>
          <w:rFonts w:ascii="GHEA Grapalat" w:hAnsi="GHEA Grapalat"/>
          <w:b/>
        </w:rPr>
      </w:pPr>
    </w:p>
    <w:p w14:paraId="60B23A5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745D44" w14:textId="77777777" w:rsidR="00873D42" w:rsidRPr="00230D36" w:rsidRDefault="00873D42" w:rsidP="00873D42">
      <w:pPr>
        <w:jc w:val="center"/>
        <w:rPr>
          <w:rFonts w:ascii="GHEA Grapalat" w:hAnsi="GHEA Grapalat"/>
          <w:b/>
        </w:rPr>
      </w:pPr>
    </w:p>
    <w:p w14:paraId="7B2ACEB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4A557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BCCB29" w14:textId="77777777" w:rsidR="00FA0E41" w:rsidRPr="009044F1" w:rsidRDefault="00FA0E41" w:rsidP="00B46D58">
      <w:pPr>
        <w:widowControl w:val="0"/>
        <w:spacing w:after="160"/>
        <w:ind w:firstLine="567"/>
        <w:jc w:val="center"/>
        <w:rPr>
          <w:rFonts w:ascii="GHEA Grapalat" w:hAnsi="GHEA Grapalat"/>
          <w:b/>
        </w:rPr>
      </w:pPr>
    </w:p>
    <w:p w14:paraId="3FCAA81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C9EEC5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7DDC71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2B45A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11CB78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w:t>
      </w:r>
      <w:r w:rsidRPr="001D6EBF">
        <w:rPr>
          <w:rFonts w:ascii="GHEA Grapalat" w:hAnsi="GHEA Grapalat"/>
        </w:rPr>
        <w:lastRenderedPageBreak/>
        <w:t>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5BA243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10D22B6"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FF96A4C"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5E6FB8B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F0DBC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CF58B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2E29EAD"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4AEE093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E58AC9"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90A03C9" w14:textId="77777777" w:rsidR="002626F7" w:rsidRDefault="002626F7" w:rsidP="00B46D58">
      <w:pPr>
        <w:rPr>
          <w:rFonts w:ascii="GHEA Grapalat" w:hAnsi="GHEA Grapalat" w:cs="Sylfaen"/>
        </w:rPr>
      </w:pPr>
    </w:p>
    <w:p w14:paraId="603FE36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0E04A94A"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72E4E">
        <w:rPr>
          <w:rFonts w:ascii="GHEA Grapalat" w:hAnsi="GHEA Grapalat"/>
          <w:sz w:val="24"/>
          <w:szCs w:val="24"/>
        </w:rPr>
        <w:t>40</w:t>
      </w:r>
      <w:r w:rsidRPr="009044F1">
        <w:rPr>
          <w:rFonts w:ascii="GHEA Grapalat" w:hAnsi="GHEA Grapalat"/>
          <w:sz w:val="24"/>
          <w:szCs w:val="24"/>
        </w:rPr>
        <w:t>"-ый день в "</w:t>
      </w:r>
      <w:r w:rsidR="00572E4E">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DF23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25FA2A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EFE3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2F738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13250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394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5EBF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8EAA55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2E4E" w:rsidRPr="00FF192F">
        <w:rPr>
          <w:rFonts w:ascii="GHEA Grapalat" w:hAnsi="GHEA Grapalat"/>
          <w:i w:val="0"/>
          <w:sz w:val="24"/>
          <w:szCs w:val="24"/>
        </w:rPr>
        <w:t>ЦБ РА</w:t>
      </w:r>
      <w:r w:rsidR="00A01157">
        <w:rPr>
          <w:rFonts w:ascii="GHEA Grapalat" w:hAnsi="GHEA Grapalat"/>
          <w:i w:val="0"/>
          <w:sz w:val="24"/>
          <w:szCs w:val="24"/>
        </w:rPr>
        <w:t>.</w:t>
      </w:r>
    </w:p>
    <w:p w14:paraId="7CD509F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D08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76CDFD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D2EDF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FF76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7B2D6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B8A25E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DDD0C6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326E9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C96B2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077E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A4D6B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CE5012"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E2ACD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0E6A8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D19D1D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9467F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66664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D6E4D9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BA3829B"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0AD64BC1"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A24DD9D"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56BA35" w14:textId="77777777" w:rsidR="00271427" w:rsidRPr="00793DC2" w:rsidRDefault="00271427" w:rsidP="00AD5625">
      <w:pPr>
        <w:widowControl w:val="0"/>
        <w:ind w:left="284"/>
        <w:contextualSpacing/>
        <w:jc w:val="both"/>
        <w:rPr>
          <w:rFonts w:ascii="GHEA Grapalat" w:hAnsi="GHEA Grapalat"/>
        </w:rPr>
      </w:pPr>
    </w:p>
    <w:p w14:paraId="41326BD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6079E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31D92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6585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ACB3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A5E20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17E7E9"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8289A6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78B93E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8EA5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81800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1A105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F0EA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4F49B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CBC1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5C86B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4D220B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3CE970"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7D43DE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458E84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D36EDD"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50FF49" w14:textId="77777777" w:rsidR="00B73109" w:rsidRDefault="00B73109" w:rsidP="00B46D58">
      <w:pPr>
        <w:widowControl w:val="0"/>
        <w:spacing w:after="160"/>
        <w:jc w:val="center"/>
        <w:rPr>
          <w:rFonts w:ascii="GHEA Grapalat" w:hAnsi="GHEA Grapalat"/>
          <w:b/>
        </w:rPr>
      </w:pPr>
    </w:p>
    <w:p w14:paraId="495E55AE" w14:textId="77777777" w:rsidR="00B73109" w:rsidRDefault="00B73109" w:rsidP="00B46D58">
      <w:pPr>
        <w:widowControl w:val="0"/>
        <w:spacing w:after="160"/>
        <w:jc w:val="center"/>
        <w:rPr>
          <w:rFonts w:ascii="GHEA Grapalat" w:hAnsi="GHEA Grapalat"/>
          <w:b/>
        </w:rPr>
      </w:pPr>
    </w:p>
    <w:p w14:paraId="4309DCF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6EA0A8" w14:textId="77777777" w:rsidR="00B73109" w:rsidRPr="009044F1" w:rsidRDefault="00B73109" w:rsidP="00B46D58">
      <w:pPr>
        <w:widowControl w:val="0"/>
        <w:spacing w:after="160"/>
        <w:jc w:val="center"/>
        <w:rPr>
          <w:rFonts w:ascii="GHEA Grapalat" w:hAnsi="GHEA Grapalat" w:cs="Arial"/>
          <w:b/>
          <w:iCs/>
        </w:rPr>
      </w:pPr>
    </w:p>
    <w:p w14:paraId="6B163E5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61C23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642CD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218254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5B804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855931D"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F99F8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697E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E37C44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71EB1A" w14:textId="77777777" w:rsidR="00B73109" w:rsidRDefault="00B73109" w:rsidP="00B46D58">
      <w:pPr>
        <w:widowControl w:val="0"/>
        <w:spacing w:after="160"/>
        <w:jc w:val="center"/>
        <w:rPr>
          <w:rFonts w:ascii="GHEA Grapalat" w:hAnsi="GHEA Grapalat"/>
          <w:b/>
        </w:rPr>
      </w:pPr>
    </w:p>
    <w:p w14:paraId="49552255" w14:textId="77777777" w:rsidR="00B73109" w:rsidRDefault="00B73109" w:rsidP="00B46D58">
      <w:pPr>
        <w:widowControl w:val="0"/>
        <w:spacing w:after="160"/>
        <w:jc w:val="center"/>
        <w:rPr>
          <w:rFonts w:ascii="GHEA Grapalat" w:hAnsi="GHEA Grapalat"/>
          <w:b/>
        </w:rPr>
      </w:pPr>
    </w:p>
    <w:p w14:paraId="6212E13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9568F4A" w14:textId="77777777" w:rsidR="00B73109" w:rsidRDefault="00B73109" w:rsidP="00B46D58">
      <w:pPr>
        <w:widowControl w:val="0"/>
        <w:spacing w:after="160"/>
        <w:jc w:val="center"/>
        <w:rPr>
          <w:rFonts w:ascii="GHEA Grapalat" w:hAnsi="GHEA Grapalat"/>
          <w:b/>
        </w:rPr>
      </w:pPr>
    </w:p>
    <w:p w14:paraId="58C3C5F9" w14:textId="77777777" w:rsidR="00B73109" w:rsidRPr="00572A57" w:rsidRDefault="00B73109" w:rsidP="00B46D58">
      <w:pPr>
        <w:widowControl w:val="0"/>
        <w:spacing w:after="160"/>
        <w:jc w:val="center"/>
        <w:rPr>
          <w:rFonts w:ascii="GHEA Grapalat" w:hAnsi="GHEA Grapalat"/>
          <w:b/>
        </w:rPr>
      </w:pPr>
    </w:p>
    <w:p w14:paraId="698ED53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796B78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C0BD5B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12AA3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19E16A" w14:textId="77777777" w:rsidR="00B73109" w:rsidRDefault="00B73109" w:rsidP="00B73109">
      <w:pPr>
        <w:rPr>
          <w:rFonts w:ascii="GHEA Grapalat" w:hAnsi="GHEA Grapalat"/>
        </w:rPr>
      </w:pPr>
    </w:p>
    <w:p w14:paraId="5BE997FE" w14:textId="77777777" w:rsidR="00B73109" w:rsidRDefault="00B73109" w:rsidP="00B73109">
      <w:pPr>
        <w:rPr>
          <w:rFonts w:ascii="GHEA Grapalat" w:hAnsi="GHEA Grapalat"/>
        </w:rPr>
      </w:pPr>
    </w:p>
    <w:p w14:paraId="2B78C81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3A1B608" w14:textId="77777777" w:rsidR="00B73109" w:rsidRPr="005242F9" w:rsidRDefault="00B73109" w:rsidP="00B73109">
      <w:pPr>
        <w:rPr>
          <w:rFonts w:ascii="GHEA Grapalat" w:hAnsi="GHEA Grapalat"/>
        </w:rPr>
      </w:pPr>
    </w:p>
    <w:p w14:paraId="7DD1454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05B454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7D8D2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39C311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14DE41" w14:textId="77777777" w:rsidR="00F7682C" w:rsidRDefault="00F7682C" w:rsidP="00CE75A2">
      <w:pPr>
        <w:pStyle w:val="af2"/>
        <w:jc w:val="both"/>
        <w:rPr>
          <w:ins w:id="9" w:author="Inesa Kocharyan" w:date="2022-05-27T11:21:00Z"/>
          <w:rFonts w:asciiTheme="minorHAnsi" w:hAnsiTheme="minorHAnsi"/>
          <w:i/>
        </w:rPr>
      </w:pPr>
    </w:p>
    <w:p w14:paraId="1D9F50C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03EAFB7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8BD28B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BD0E32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7A8339A" w14:textId="77777777" w:rsidR="00CE75A2" w:rsidRDefault="00CE75A2" w:rsidP="00143E9D">
      <w:pPr>
        <w:widowControl w:val="0"/>
        <w:tabs>
          <w:tab w:val="left" w:pos="1276"/>
        </w:tabs>
        <w:spacing w:after="160"/>
        <w:ind w:firstLine="567"/>
        <w:jc w:val="both"/>
        <w:rPr>
          <w:rFonts w:ascii="GHEA Grapalat" w:hAnsi="GHEA Grapalat"/>
        </w:rPr>
      </w:pPr>
    </w:p>
    <w:p w14:paraId="6AD07741" w14:textId="77777777" w:rsidR="00B73109" w:rsidRDefault="00B73109" w:rsidP="00143E9D">
      <w:pPr>
        <w:widowControl w:val="0"/>
        <w:tabs>
          <w:tab w:val="left" w:pos="1276"/>
        </w:tabs>
        <w:spacing w:after="160"/>
        <w:ind w:firstLine="567"/>
        <w:jc w:val="both"/>
        <w:rPr>
          <w:rFonts w:ascii="GHEA Grapalat" w:hAnsi="GHEA Grapalat"/>
        </w:rPr>
      </w:pPr>
    </w:p>
    <w:p w14:paraId="5A7BF06C" w14:textId="77777777" w:rsidR="00B73109" w:rsidRDefault="00B73109">
      <w:pPr>
        <w:rPr>
          <w:rFonts w:ascii="GHEA Grapalat" w:hAnsi="GHEA Grapalat"/>
        </w:rPr>
      </w:pPr>
      <w:r>
        <w:rPr>
          <w:rFonts w:ascii="GHEA Grapalat" w:hAnsi="GHEA Grapalat"/>
        </w:rPr>
        <w:br w:type="page"/>
      </w:r>
    </w:p>
    <w:p w14:paraId="5FC34A28"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6200C21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22B2D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349F3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35CC5C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BFF564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D9D2E5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6206BB8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7543B2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6E013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832523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898FCE"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5E9AAB"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65605AE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C8B2B8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119F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3219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1FC9C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6308F9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48500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333F0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A8F90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9CFF79" w14:textId="77777777" w:rsidR="001F6A95" w:rsidRDefault="001F6A95" w:rsidP="00B46D58">
      <w:pPr>
        <w:widowControl w:val="0"/>
        <w:spacing w:after="160"/>
        <w:ind w:left="567" w:right="565"/>
        <w:jc w:val="center"/>
        <w:rPr>
          <w:rFonts w:ascii="GHEA Grapalat" w:hAnsi="GHEA Grapalat"/>
          <w:b/>
        </w:rPr>
      </w:pPr>
    </w:p>
    <w:p w14:paraId="0201AF3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AB4D76" w14:textId="77777777" w:rsidR="00AE679C" w:rsidRDefault="00AE679C" w:rsidP="00B46D58">
      <w:pPr>
        <w:widowControl w:val="0"/>
        <w:spacing w:after="160"/>
        <w:ind w:firstLine="567"/>
        <w:jc w:val="both"/>
        <w:rPr>
          <w:rFonts w:ascii="GHEA Grapalat" w:hAnsi="GHEA Grapalat"/>
        </w:rPr>
      </w:pPr>
    </w:p>
    <w:p w14:paraId="67C76D1A"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B168F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15BD5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20E00C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41DA3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5E5C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21294E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E6198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6F680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F6AFA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BD95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0CD9F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1286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D068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4AF0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ADC5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B53855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2F39F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D08184"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05804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1780D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B63F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E9E919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44552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86A51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2775D2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83DBB8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34FBE0D" w14:textId="77777777" w:rsidR="008842CE" w:rsidRPr="00374F4A" w:rsidRDefault="008842CE" w:rsidP="00B46D58">
      <w:pPr>
        <w:widowControl w:val="0"/>
        <w:spacing w:after="160"/>
        <w:jc w:val="center"/>
        <w:rPr>
          <w:rFonts w:ascii="GHEA Grapalat" w:hAnsi="GHEA Grapalat"/>
          <w:b/>
        </w:rPr>
      </w:pPr>
    </w:p>
    <w:p w14:paraId="653ABF4E" w14:textId="1FC2C52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7176">
        <w:rPr>
          <w:rFonts w:ascii="GHEA Grapalat" w:hAnsi="GHEA Grapalat"/>
          <w:b/>
        </w:rPr>
        <w:t>ЗАПРОСЕ КОТИРОВОК</w:t>
      </w:r>
    </w:p>
    <w:p w14:paraId="19C9F139" w14:textId="77777777" w:rsidR="00096865" w:rsidRPr="009044F1" w:rsidRDefault="00096865" w:rsidP="00B46D58">
      <w:pPr>
        <w:widowControl w:val="0"/>
        <w:spacing w:after="160"/>
        <w:jc w:val="center"/>
        <w:rPr>
          <w:rFonts w:ascii="GHEA Grapalat" w:hAnsi="GHEA Grapalat"/>
        </w:rPr>
      </w:pPr>
    </w:p>
    <w:p w14:paraId="7337E2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754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99F0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AC59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14:paraId="5CE81A8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4D9A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20D65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CAA1B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DAABDA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397C4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7A62029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15"/>
        <w:t>17</w:t>
      </w:r>
    </w:p>
    <w:p w14:paraId="1D094CC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D3D29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143230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7A3AF84"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FF3E38">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14:paraId="6D912AF9" w14:textId="77777777" w:rsidR="006F2D9C" w:rsidRPr="00FF3E38" w:rsidRDefault="006F2D9C" w:rsidP="006F2D9C">
      <w:pPr>
        <w:ind w:firstLine="567"/>
        <w:jc w:val="both"/>
        <w:rPr>
          <w:rFonts w:ascii="GHEA Grapalat" w:hAnsi="GHEA Grapalat"/>
        </w:rPr>
      </w:pPr>
    </w:p>
    <w:p w14:paraId="752A925B"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6"/>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7D3DAFA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88B0F3" w14:textId="77777777" w:rsidR="00B90C52" w:rsidRPr="00B64897" w:rsidRDefault="00B90C52" w:rsidP="00F27A50">
      <w:pPr>
        <w:pStyle w:val="norm"/>
        <w:spacing w:line="240" w:lineRule="auto"/>
        <w:rPr>
          <w:rFonts w:ascii="GHEA Grapalat" w:hAnsi="GHEA Grapalat"/>
          <w:sz w:val="24"/>
          <w:szCs w:val="24"/>
        </w:rPr>
      </w:pPr>
    </w:p>
    <w:p w14:paraId="10F929E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CA462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7F25D4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7F2149B" w14:textId="65B9D07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7176">
        <w:rPr>
          <w:rFonts w:ascii="GHEA Grapalat" w:hAnsi="GHEA Grapalat"/>
          <w:sz w:val="24"/>
          <w:szCs w:val="24"/>
        </w:rPr>
        <w:t>SM-MH-GHAASHDZB-26/02</w:t>
      </w:r>
    </w:p>
    <w:p w14:paraId="1D0D8302" w14:textId="77777777" w:rsidR="00B2572B" w:rsidRPr="00374F4A" w:rsidRDefault="00B2572B" w:rsidP="00B46D58">
      <w:pPr>
        <w:widowControl w:val="0"/>
        <w:spacing w:after="120"/>
        <w:jc w:val="center"/>
        <w:rPr>
          <w:rFonts w:ascii="GHEA Grapalat" w:hAnsi="GHEA Grapalat" w:cs="Sylfaen"/>
          <w:b/>
        </w:rPr>
      </w:pPr>
    </w:p>
    <w:p w14:paraId="2A67B1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7144A0A" w14:textId="2A11EDF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7176">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0694238" w14:textId="77777777" w:rsidR="00B2572B" w:rsidRPr="00374F4A" w:rsidRDefault="00B2572B" w:rsidP="00B46D58">
      <w:pPr>
        <w:widowControl w:val="0"/>
        <w:spacing w:after="120"/>
        <w:jc w:val="center"/>
        <w:rPr>
          <w:rFonts w:ascii="GHEA Grapalat" w:hAnsi="GHEA Grapalat"/>
        </w:rPr>
      </w:pPr>
    </w:p>
    <w:p w14:paraId="311E16F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A64CE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8411F3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5742B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FA6659A" w14:textId="6265AD9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B7176">
        <w:rPr>
          <w:rFonts w:ascii="GHEA Grapalat" w:hAnsi="GHEA Grapalat"/>
        </w:rPr>
        <w:t>SM-MH-GHAASHDZB-26/02</w:t>
      </w:r>
    </w:p>
    <w:p w14:paraId="5D94B4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CEF307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F23ED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4F83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72254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0DA4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71B464" w14:textId="77777777" w:rsidR="000612B9" w:rsidRDefault="000612B9" w:rsidP="00B46D58">
      <w:pPr>
        <w:jc w:val="both"/>
        <w:rPr>
          <w:rFonts w:ascii="GHEA Grapalat" w:hAnsi="GHEA Grapalat"/>
        </w:rPr>
      </w:pPr>
    </w:p>
    <w:p w14:paraId="42223C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677714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41CA40" w14:textId="77777777" w:rsidR="000612B9" w:rsidRDefault="000612B9" w:rsidP="00B46D58">
      <w:pPr>
        <w:jc w:val="both"/>
        <w:rPr>
          <w:rFonts w:ascii="GHEA Grapalat" w:hAnsi="GHEA Grapalat"/>
        </w:rPr>
      </w:pPr>
    </w:p>
    <w:p w14:paraId="39F8AC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072D3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5F7CE9" w14:textId="77777777" w:rsidR="00B138F3" w:rsidRDefault="00B138F3" w:rsidP="00B46D58">
      <w:pPr>
        <w:jc w:val="both"/>
        <w:rPr>
          <w:rFonts w:ascii="GHEA Grapalat" w:hAnsi="GHEA Grapalat"/>
        </w:rPr>
      </w:pPr>
    </w:p>
    <w:p w14:paraId="5447EB3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618288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7D87533" w14:textId="77777777" w:rsidR="00B138F3" w:rsidRDefault="00B138F3" w:rsidP="00F96993">
      <w:pPr>
        <w:jc w:val="both"/>
        <w:rPr>
          <w:rFonts w:ascii="GHEA Grapalat" w:hAnsi="GHEA Grapalat"/>
        </w:rPr>
      </w:pPr>
    </w:p>
    <w:p w14:paraId="561506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FA3BE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D65567" w14:textId="77777777" w:rsidR="00B16483" w:rsidRDefault="00B16483" w:rsidP="00F96993">
      <w:pPr>
        <w:jc w:val="both"/>
        <w:rPr>
          <w:rFonts w:ascii="GHEA Grapalat" w:hAnsi="GHEA Grapalat"/>
          <w:sz w:val="18"/>
          <w:szCs w:val="18"/>
        </w:rPr>
      </w:pPr>
    </w:p>
    <w:p w14:paraId="04971B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0990F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0C621F" w14:textId="77777777" w:rsidR="00B16483" w:rsidRPr="00D3436F" w:rsidRDefault="00B16483" w:rsidP="00B16483">
      <w:pPr>
        <w:tabs>
          <w:tab w:val="left" w:pos="7371"/>
        </w:tabs>
        <w:spacing w:after="160"/>
        <w:ind w:left="3544" w:firstLine="3"/>
        <w:jc w:val="both"/>
        <w:rPr>
          <w:rFonts w:ascii="GHEA Grapalat" w:hAnsi="GHEA Grapalat"/>
          <w:sz w:val="16"/>
        </w:rPr>
      </w:pPr>
    </w:p>
    <w:p w14:paraId="6C1D372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7D9784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E7528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1558A4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9A707C9"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7E267C2" w14:textId="21AB8BE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B7176">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7176">
        <w:rPr>
          <w:rFonts w:ascii="GHEA Grapalat" w:hAnsi="GHEA Grapalat"/>
        </w:rPr>
        <w:t>SM-MH-GHAASHDZB-26/02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3B37117"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606639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E283302" w14:textId="77A1AD2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B7176">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B7176">
        <w:rPr>
          <w:rFonts w:ascii="GHEA Grapalat" w:hAnsi="GHEA Grapalat"/>
        </w:rPr>
        <w:t>SM-MH-GHAASHDZB-26/02</w:t>
      </w:r>
    </w:p>
    <w:p w14:paraId="6739BDA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D2E69B2" w14:textId="419D77B9"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B7176">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14:paraId="68998EF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60E16C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DD9D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E9FFD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09B26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0EE43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565CB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A30861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294180F"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66BE824" w14:textId="77777777" w:rsidR="00110534" w:rsidRDefault="00110534" w:rsidP="00B46D58">
      <w:pPr>
        <w:jc w:val="both"/>
        <w:rPr>
          <w:rFonts w:ascii="GHEA Grapalat" w:hAnsi="GHEA Grapalat"/>
        </w:rPr>
      </w:pPr>
    </w:p>
    <w:p w14:paraId="54B58E1C"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14:paraId="5419AAA0" w14:textId="77777777" w:rsidR="00E333E5" w:rsidRPr="000858EB" w:rsidRDefault="00E333E5" w:rsidP="002B05FA">
      <w:pPr>
        <w:ind w:firstLine="708"/>
        <w:jc w:val="both"/>
        <w:rPr>
          <w:rFonts w:ascii="GHEA Grapalat" w:hAnsi="GHEA Grapalat"/>
        </w:rPr>
      </w:pPr>
    </w:p>
    <w:p w14:paraId="77B3AFE3" w14:textId="77777777" w:rsidR="00F855BB" w:rsidRDefault="00F855BB" w:rsidP="00B46D58">
      <w:pPr>
        <w:tabs>
          <w:tab w:val="left" w:pos="7371"/>
        </w:tabs>
        <w:spacing w:after="160"/>
        <w:ind w:left="3544" w:firstLine="3"/>
        <w:jc w:val="both"/>
        <w:rPr>
          <w:rFonts w:ascii="GHEA Grapalat" w:hAnsi="GHEA Grapalat"/>
          <w:sz w:val="16"/>
          <w:lang w:val="hy-AM"/>
        </w:rPr>
      </w:pPr>
    </w:p>
    <w:p w14:paraId="436F89A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00C4FB" w14:textId="77777777" w:rsidR="006B3E56" w:rsidRPr="00D3436F" w:rsidRDefault="006B3E56" w:rsidP="00B46D58">
      <w:pPr>
        <w:tabs>
          <w:tab w:val="left" w:pos="7371"/>
        </w:tabs>
        <w:spacing w:after="160"/>
        <w:ind w:left="3544" w:firstLine="3"/>
        <w:jc w:val="both"/>
        <w:rPr>
          <w:rFonts w:ascii="GHEA Grapalat" w:hAnsi="GHEA Grapalat"/>
          <w:sz w:val="16"/>
        </w:rPr>
      </w:pPr>
    </w:p>
    <w:p w14:paraId="1D918795" w14:textId="77777777" w:rsidR="006B3E56" w:rsidRPr="00770B03" w:rsidRDefault="006B3E56" w:rsidP="00B46D58">
      <w:pPr>
        <w:tabs>
          <w:tab w:val="left" w:pos="7371"/>
        </w:tabs>
        <w:spacing w:after="160"/>
        <w:ind w:left="3544" w:firstLine="3"/>
        <w:jc w:val="both"/>
        <w:rPr>
          <w:rFonts w:ascii="GHEA Grapalat" w:hAnsi="GHEA Grapalat"/>
          <w:sz w:val="16"/>
        </w:rPr>
      </w:pPr>
    </w:p>
    <w:p w14:paraId="730B340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FD79C4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D9412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A26B1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5F212D0" w14:textId="77777777" w:rsidR="00123294" w:rsidRDefault="00123294" w:rsidP="00B46D58">
      <w:pPr>
        <w:rPr>
          <w:rFonts w:ascii="GHEA Grapalat" w:hAnsi="GHEA Grapalat"/>
          <w:b/>
        </w:rPr>
      </w:pPr>
      <w:r>
        <w:rPr>
          <w:rFonts w:ascii="GHEA Grapalat" w:hAnsi="GHEA Grapalat"/>
          <w:b/>
        </w:rPr>
        <w:br w:type="page"/>
      </w:r>
    </w:p>
    <w:p w14:paraId="22C892C7" w14:textId="77777777" w:rsidR="00B048B2" w:rsidRDefault="00B048B2" w:rsidP="00B46D58">
      <w:pPr>
        <w:rPr>
          <w:rFonts w:ascii="GHEA Grapalat" w:hAnsi="GHEA Grapalat"/>
          <w:b/>
        </w:rPr>
      </w:pPr>
    </w:p>
    <w:p w14:paraId="03B38E46"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A65CCD4" w14:textId="0C01C0B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B7176">
        <w:rPr>
          <w:rFonts w:ascii="GHEA Grapalat" w:hAnsi="GHEA Grapalat"/>
          <w:b/>
          <w:sz w:val="24"/>
          <w:szCs w:val="24"/>
        </w:rPr>
        <w:t>SM-MH-GHAASHDZB-26/02</w:t>
      </w:r>
      <w:r>
        <w:rPr>
          <w:rStyle w:val="af6"/>
          <w:rFonts w:ascii="GHEA Grapalat" w:hAnsi="GHEA Grapalat"/>
          <w:b/>
          <w:sz w:val="24"/>
          <w:szCs w:val="24"/>
        </w:rPr>
        <w:footnoteReference w:customMarkFollows="1" w:id="19"/>
        <w:t>*</w:t>
      </w:r>
    </w:p>
    <w:p w14:paraId="4E6F99BC" w14:textId="77777777" w:rsidR="00D043C1" w:rsidRPr="009044F1" w:rsidRDefault="00D043C1" w:rsidP="00D043C1">
      <w:pPr>
        <w:widowControl w:val="0"/>
        <w:spacing w:after="160"/>
        <w:ind w:left="567" w:right="565"/>
        <w:jc w:val="center"/>
        <w:rPr>
          <w:rFonts w:ascii="GHEA Grapalat" w:hAnsi="GHEA Grapalat"/>
          <w:b/>
        </w:rPr>
      </w:pPr>
    </w:p>
    <w:p w14:paraId="2A69AE6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33541E27" w14:textId="77777777"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3D15804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CE61F6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34F411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281735D" w14:textId="7E5D9CBA"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0B7176">
        <w:rPr>
          <w:rFonts w:ascii="GHEA Grapalat" w:hAnsi="GHEA Grapalat"/>
        </w:rPr>
        <w:t>SM-MH-GHAASHDZB-26/02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638"/>
        <w:gridCol w:w="1333"/>
        <w:gridCol w:w="1330"/>
        <w:gridCol w:w="1716"/>
        <w:gridCol w:w="1721"/>
        <w:gridCol w:w="1471"/>
      </w:tblGrid>
      <w:tr w:rsidR="00D043C1" w:rsidRPr="00206AF8" w14:paraId="673522F2" w14:textId="77777777" w:rsidTr="00786EB3">
        <w:tc>
          <w:tcPr>
            <w:tcW w:w="1042" w:type="dxa"/>
            <w:vMerge w:val="restart"/>
            <w:vAlign w:val="center"/>
          </w:tcPr>
          <w:p w14:paraId="2B33865C" w14:textId="77777777" w:rsidR="00EE1022" w:rsidRDefault="00EE1022" w:rsidP="00FF3F2A">
            <w:pPr>
              <w:widowControl w:val="0"/>
              <w:jc w:val="center"/>
              <w:rPr>
                <w:rFonts w:ascii="GHEA Grapalat" w:hAnsi="GHEA Grapalat"/>
                <w:b/>
                <w:sz w:val="20"/>
                <w:szCs w:val="20"/>
              </w:rPr>
            </w:pPr>
          </w:p>
          <w:p w14:paraId="72B64D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56C88F7A"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412CB953" w14:textId="77777777" w:rsidTr="00786EB3">
        <w:trPr>
          <w:trHeight w:val="696"/>
        </w:trPr>
        <w:tc>
          <w:tcPr>
            <w:tcW w:w="1042" w:type="dxa"/>
            <w:vMerge/>
            <w:vAlign w:val="center"/>
          </w:tcPr>
          <w:p w14:paraId="7C8A7FC4"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68548AF2"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0E6352CA"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36BBFF0"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AF28A4" w14:textId="77777777"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14:paraId="05B6D5E0"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5237B1FD"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3DB418EB"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54D9AC86" w14:textId="77777777" w:rsidTr="00786EB3">
        <w:tc>
          <w:tcPr>
            <w:tcW w:w="1042" w:type="dxa"/>
          </w:tcPr>
          <w:p w14:paraId="6BCE89B4"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6D85B57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3D8EEEB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2F69D381"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09E3C599"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022027DF"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6A64CB6"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4632F165" w14:textId="77777777" w:rsidTr="00786EB3">
        <w:tc>
          <w:tcPr>
            <w:tcW w:w="1042" w:type="dxa"/>
          </w:tcPr>
          <w:p w14:paraId="3DBC6952"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0021441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173CC20D"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10ED34F5"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771560B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0A2D3ED6"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04D04D52"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3DEEAC55" w14:textId="77777777" w:rsidTr="00786EB3">
        <w:tc>
          <w:tcPr>
            <w:tcW w:w="1042" w:type="dxa"/>
          </w:tcPr>
          <w:p w14:paraId="2B6388C8"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2483396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593CCDBF"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0CAE093B"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0BA4E50B"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4FF38AD9"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4D2274FB" w14:textId="77777777" w:rsidR="00786EB3" w:rsidRPr="00206AF8" w:rsidRDefault="00786EB3" w:rsidP="00FF3F2A">
            <w:pPr>
              <w:pStyle w:val="3"/>
              <w:keepNext w:val="0"/>
              <w:widowControl w:val="0"/>
              <w:spacing w:line="240" w:lineRule="auto"/>
              <w:jc w:val="left"/>
              <w:rPr>
                <w:rFonts w:ascii="GHEA Grapalat" w:hAnsi="GHEA Grapalat"/>
                <w:b/>
              </w:rPr>
            </w:pPr>
          </w:p>
        </w:tc>
      </w:tr>
    </w:tbl>
    <w:p w14:paraId="085608FB" w14:textId="77777777" w:rsidR="00D043C1" w:rsidRDefault="00D043C1" w:rsidP="00D043C1">
      <w:pPr>
        <w:widowControl w:val="0"/>
        <w:tabs>
          <w:tab w:val="left" w:pos="6804"/>
        </w:tabs>
        <w:jc w:val="center"/>
        <w:rPr>
          <w:rFonts w:ascii="GHEA Grapalat" w:hAnsi="GHEA Grapalat"/>
          <w:lang w:val="en-US"/>
        </w:rPr>
      </w:pPr>
    </w:p>
    <w:p w14:paraId="67A33F5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C1518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629ED6" w14:textId="77777777" w:rsidR="00D043C1" w:rsidRPr="008875C7" w:rsidRDefault="00D043C1" w:rsidP="00D043C1">
      <w:pPr>
        <w:widowControl w:val="0"/>
        <w:spacing w:after="160"/>
        <w:jc w:val="right"/>
        <w:rPr>
          <w:rFonts w:ascii="GHEA Grapalat" w:hAnsi="GHEA Grapalat"/>
        </w:rPr>
      </w:pPr>
    </w:p>
    <w:p w14:paraId="2574411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7F22F40" w14:textId="77777777" w:rsidR="00D043C1" w:rsidRDefault="00D043C1" w:rsidP="00D043C1">
      <w:pPr>
        <w:rPr>
          <w:rFonts w:ascii="GHEA Grapalat" w:hAnsi="GHEA Grapalat"/>
        </w:rPr>
      </w:pPr>
      <w:r>
        <w:rPr>
          <w:rFonts w:ascii="GHEA Grapalat" w:hAnsi="GHEA Grapalat"/>
        </w:rPr>
        <w:br w:type="page"/>
      </w:r>
    </w:p>
    <w:p w14:paraId="210B9BE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5694EFA" w14:textId="5CF5EDF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B7176">
        <w:rPr>
          <w:rFonts w:ascii="GHEA Grapalat" w:hAnsi="GHEA Grapalat"/>
          <w:b/>
        </w:rPr>
        <w:t>ЗАПРОСЕ КОТИРОВОК</w:t>
      </w:r>
    </w:p>
    <w:p w14:paraId="4407A709" w14:textId="43E2849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B7176">
        <w:rPr>
          <w:rFonts w:ascii="GHEA Grapalat" w:hAnsi="GHEA Grapalat"/>
          <w:b/>
          <w:sz w:val="24"/>
          <w:szCs w:val="24"/>
        </w:rPr>
        <w:t>SM-MH-GHAASHDZB-26/02</w:t>
      </w:r>
    </w:p>
    <w:p w14:paraId="749FD2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2583E0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501610" w14:textId="77777777" w:rsidR="00092E73" w:rsidRPr="00ED3A13" w:rsidRDefault="00092E73" w:rsidP="00092E73">
      <w:pPr>
        <w:ind w:left="360" w:hanging="360"/>
        <w:jc w:val="center"/>
        <w:rPr>
          <w:rFonts w:ascii="GHEA Grapalat" w:eastAsia="GHEA Grapalat" w:hAnsi="GHEA Grapalat" w:cs="GHEA Grapalat"/>
          <w:b/>
        </w:rPr>
      </w:pPr>
    </w:p>
    <w:p w14:paraId="616B524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3F7D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4758FA9" w14:textId="77777777" w:rsidTr="007D52DB">
        <w:tc>
          <w:tcPr>
            <w:tcW w:w="2836" w:type="dxa"/>
            <w:shd w:val="clear" w:color="auto" w:fill="D9E2F3"/>
            <w:vAlign w:val="center"/>
          </w:tcPr>
          <w:p w14:paraId="37CEBF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9BE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4B602" w14:textId="77777777" w:rsidTr="007D52DB">
        <w:tc>
          <w:tcPr>
            <w:tcW w:w="2836" w:type="dxa"/>
            <w:shd w:val="clear" w:color="auto" w:fill="D9E2F3"/>
            <w:vAlign w:val="center"/>
          </w:tcPr>
          <w:p w14:paraId="4D150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D64E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CA8D2" w14:textId="77777777" w:rsidTr="007D52DB">
        <w:tc>
          <w:tcPr>
            <w:tcW w:w="2836" w:type="dxa"/>
            <w:shd w:val="clear" w:color="auto" w:fill="D9E2F3"/>
            <w:vAlign w:val="center"/>
          </w:tcPr>
          <w:p w14:paraId="29472C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838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5066E" w14:textId="77777777" w:rsidTr="007D52DB">
        <w:tc>
          <w:tcPr>
            <w:tcW w:w="2836" w:type="dxa"/>
            <w:shd w:val="clear" w:color="auto" w:fill="D9E2F3"/>
            <w:vAlign w:val="center"/>
          </w:tcPr>
          <w:p w14:paraId="7EF549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0B9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CB6FE" w14:textId="77777777" w:rsidTr="007D52DB">
        <w:tc>
          <w:tcPr>
            <w:tcW w:w="2836" w:type="dxa"/>
            <w:shd w:val="clear" w:color="auto" w:fill="D9E2F3"/>
            <w:vAlign w:val="center"/>
          </w:tcPr>
          <w:p w14:paraId="71D458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A568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072DE" w14:textId="77777777" w:rsidTr="007D52DB">
        <w:tc>
          <w:tcPr>
            <w:tcW w:w="2836" w:type="dxa"/>
            <w:shd w:val="clear" w:color="auto" w:fill="D9E2F3"/>
            <w:vAlign w:val="center"/>
          </w:tcPr>
          <w:p w14:paraId="6545118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BF41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344B210" w14:textId="77777777" w:rsidTr="007D52DB">
        <w:tc>
          <w:tcPr>
            <w:tcW w:w="2836" w:type="dxa"/>
            <w:shd w:val="clear" w:color="auto" w:fill="D9E2F3"/>
            <w:vAlign w:val="center"/>
          </w:tcPr>
          <w:p w14:paraId="6A5385B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3D99D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D6FF6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D226BD" w14:textId="77777777" w:rsidTr="007D52DB">
        <w:tc>
          <w:tcPr>
            <w:tcW w:w="2835" w:type="dxa"/>
            <w:shd w:val="clear" w:color="auto" w:fill="D9E2F3"/>
            <w:vAlign w:val="center"/>
          </w:tcPr>
          <w:p w14:paraId="1B51E7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1B71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CA420" w14:textId="77777777" w:rsidTr="007D52DB">
        <w:trPr>
          <w:trHeight w:val="1487"/>
        </w:trPr>
        <w:tc>
          <w:tcPr>
            <w:tcW w:w="2835" w:type="dxa"/>
            <w:shd w:val="clear" w:color="auto" w:fill="D9E2F3"/>
            <w:vAlign w:val="center"/>
          </w:tcPr>
          <w:p w14:paraId="4424F4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4DC84" w14:textId="77777777" w:rsidR="00092E73" w:rsidRPr="00FD1EE4" w:rsidRDefault="00092E73" w:rsidP="007D52DB">
            <w:pPr>
              <w:spacing w:before="240" w:after="240"/>
              <w:rPr>
                <w:rFonts w:ascii="GHEA Grapalat" w:eastAsia="GHEA Grapalat" w:hAnsi="GHEA Grapalat" w:cs="GHEA Grapalat"/>
              </w:rPr>
            </w:pPr>
          </w:p>
        </w:tc>
      </w:tr>
    </w:tbl>
    <w:p w14:paraId="7E410FE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FE5243" w14:textId="77777777" w:rsidTr="007D52DB">
        <w:tc>
          <w:tcPr>
            <w:tcW w:w="2835" w:type="dxa"/>
            <w:shd w:val="clear" w:color="auto" w:fill="D9E2F3"/>
            <w:vAlign w:val="center"/>
          </w:tcPr>
          <w:p w14:paraId="210B03A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E98F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599683" w14:textId="77777777" w:rsidTr="007D52DB">
        <w:tc>
          <w:tcPr>
            <w:tcW w:w="2835" w:type="dxa"/>
            <w:shd w:val="clear" w:color="auto" w:fill="D9E2F3"/>
            <w:vAlign w:val="center"/>
          </w:tcPr>
          <w:p w14:paraId="13A699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96CCF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4D6BF" w14:textId="77777777" w:rsidTr="007D52DB">
        <w:tc>
          <w:tcPr>
            <w:tcW w:w="2835" w:type="dxa"/>
            <w:shd w:val="clear" w:color="auto" w:fill="D9E2F3"/>
            <w:vAlign w:val="center"/>
          </w:tcPr>
          <w:p w14:paraId="2DEFFBD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9CBE7E" w14:textId="77777777" w:rsidR="00092E73" w:rsidRPr="00FD1EE4" w:rsidRDefault="00092E73" w:rsidP="007D52DB">
            <w:pPr>
              <w:spacing w:before="240" w:after="240"/>
              <w:rPr>
                <w:rFonts w:ascii="GHEA Grapalat" w:eastAsia="GHEA Grapalat" w:hAnsi="GHEA Grapalat" w:cs="GHEA Grapalat"/>
              </w:rPr>
            </w:pPr>
          </w:p>
        </w:tc>
      </w:tr>
    </w:tbl>
    <w:p w14:paraId="5DEF113C" w14:textId="77777777" w:rsidR="00092E73" w:rsidRPr="00FD1EE4" w:rsidRDefault="00092E73" w:rsidP="00092E73">
      <w:pPr>
        <w:rPr>
          <w:rFonts w:ascii="GHEA Grapalat" w:eastAsia="GHEA Grapalat" w:hAnsi="GHEA Grapalat" w:cs="GHEA Grapalat"/>
        </w:rPr>
      </w:pPr>
    </w:p>
    <w:p w14:paraId="37751F5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33F04D9"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3A9C8E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17FE99" w14:textId="77777777" w:rsidTr="007D52DB">
        <w:tc>
          <w:tcPr>
            <w:tcW w:w="2835" w:type="dxa"/>
            <w:shd w:val="clear" w:color="auto" w:fill="D9E2F3"/>
            <w:vAlign w:val="center"/>
          </w:tcPr>
          <w:p w14:paraId="638E32F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462C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6C6F7" w14:textId="77777777" w:rsidTr="007D52DB">
        <w:tc>
          <w:tcPr>
            <w:tcW w:w="2835" w:type="dxa"/>
            <w:shd w:val="clear" w:color="auto" w:fill="D9E2F3"/>
            <w:vAlign w:val="center"/>
          </w:tcPr>
          <w:p w14:paraId="1F8F23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45467" w14:textId="77777777" w:rsidR="00092E73" w:rsidRPr="00FD1EE4" w:rsidRDefault="00092E73" w:rsidP="007D52DB">
            <w:pPr>
              <w:spacing w:before="240" w:after="240"/>
              <w:rPr>
                <w:rFonts w:ascii="GHEA Grapalat" w:eastAsia="GHEA Grapalat" w:hAnsi="GHEA Grapalat" w:cs="GHEA Grapalat"/>
              </w:rPr>
            </w:pPr>
          </w:p>
        </w:tc>
      </w:tr>
    </w:tbl>
    <w:p w14:paraId="12EBB98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250C495" w14:textId="77777777" w:rsidTr="007D52DB">
        <w:tc>
          <w:tcPr>
            <w:tcW w:w="2835" w:type="dxa"/>
            <w:shd w:val="clear" w:color="auto" w:fill="D9E2F3"/>
            <w:vAlign w:val="center"/>
          </w:tcPr>
          <w:p w14:paraId="7838B0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E67C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976405" w14:textId="77777777" w:rsidTr="007D52DB">
        <w:tc>
          <w:tcPr>
            <w:tcW w:w="2835" w:type="dxa"/>
            <w:shd w:val="clear" w:color="auto" w:fill="D9E2F3"/>
            <w:vAlign w:val="center"/>
          </w:tcPr>
          <w:p w14:paraId="1F927E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1DA6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B9B21" w14:textId="77777777" w:rsidTr="007D52DB">
        <w:tc>
          <w:tcPr>
            <w:tcW w:w="2835" w:type="dxa"/>
            <w:shd w:val="clear" w:color="auto" w:fill="D9E2F3"/>
            <w:vAlign w:val="center"/>
          </w:tcPr>
          <w:p w14:paraId="08E4F7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FF46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8A5F00" w14:textId="77777777" w:rsidTr="007D52DB">
        <w:tc>
          <w:tcPr>
            <w:tcW w:w="2835" w:type="dxa"/>
            <w:shd w:val="clear" w:color="auto" w:fill="D9E2F3"/>
            <w:vAlign w:val="center"/>
          </w:tcPr>
          <w:p w14:paraId="57BB1B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09A8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9243FD" w14:textId="77777777" w:rsidTr="007D52DB">
        <w:tc>
          <w:tcPr>
            <w:tcW w:w="2835" w:type="dxa"/>
            <w:shd w:val="clear" w:color="auto" w:fill="D9E2F3"/>
            <w:vAlign w:val="center"/>
          </w:tcPr>
          <w:p w14:paraId="506B52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430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43525" w14:textId="77777777" w:rsidTr="007D52DB">
        <w:trPr>
          <w:trHeight w:val="1361"/>
        </w:trPr>
        <w:tc>
          <w:tcPr>
            <w:tcW w:w="2835" w:type="dxa"/>
            <w:shd w:val="clear" w:color="auto" w:fill="D9E2F3"/>
            <w:vAlign w:val="center"/>
          </w:tcPr>
          <w:p w14:paraId="144727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8BFD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D6E3F3" w14:textId="77777777" w:rsidTr="007D52DB">
        <w:tc>
          <w:tcPr>
            <w:tcW w:w="2835" w:type="dxa"/>
            <w:shd w:val="clear" w:color="auto" w:fill="D9E2F3"/>
            <w:vAlign w:val="center"/>
          </w:tcPr>
          <w:p w14:paraId="0217B3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5292CE" w14:textId="77777777" w:rsidR="00092E73" w:rsidRPr="00FD1EE4" w:rsidRDefault="00092E73" w:rsidP="007D52DB">
            <w:pPr>
              <w:spacing w:before="240" w:after="240"/>
              <w:rPr>
                <w:rFonts w:ascii="GHEA Grapalat" w:eastAsia="GHEA Grapalat" w:hAnsi="GHEA Grapalat" w:cs="GHEA Grapalat"/>
              </w:rPr>
            </w:pPr>
          </w:p>
        </w:tc>
      </w:tr>
    </w:tbl>
    <w:p w14:paraId="12F3961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3968F05" w14:textId="77777777" w:rsidTr="007D52DB">
        <w:tc>
          <w:tcPr>
            <w:tcW w:w="2836" w:type="dxa"/>
            <w:shd w:val="clear" w:color="auto" w:fill="D9E2F3"/>
            <w:vAlign w:val="center"/>
          </w:tcPr>
          <w:p w14:paraId="25D23F7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D947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6D18EE" w14:textId="77777777" w:rsidTr="007D52DB">
        <w:tc>
          <w:tcPr>
            <w:tcW w:w="2836" w:type="dxa"/>
            <w:shd w:val="clear" w:color="auto" w:fill="D9E2F3"/>
            <w:vAlign w:val="center"/>
          </w:tcPr>
          <w:p w14:paraId="21F98BE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D791BFE"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A33E1E0"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62320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126595C"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73F134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6328641" w14:textId="77777777" w:rsidTr="007D52DB">
        <w:tc>
          <w:tcPr>
            <w:tcW w:w="2837" w:type="dxa"/>
            <w:shd w:val="clear" w:color="auto" w:fill="D9E2F3"/>
            <w:vAlign w:val="center"/>
          </w:tcPr>
          <w:p w14:paraId="79D4A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D743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A398B7" w14:textId="77777777" w:rsidTr="007D52DB">
        <w:tc>
          <w:tcPr>
            <w:tcW w:w="2837" w:type="dxa"/>
            <w:shd w:val="clear" w:color="auto" w:fill="D9E2F3"/>
            <w:vAlign w:val="center"/>
          </w:tcPr>
          <w:p w14:paraId="0B556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470B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8A479A" w14:textId="77777777" w:rsidTr="007D52DB">
        <w:tc>
          <w:tcPr>
            <w:tcW w:w="2837" w:type="dxa"/>
            <w:shd w:val="clear" w:color="auto" w:fill="D9E2F3"/>
            <w:vAlign w:val="center"/>
          </w:tcPr>
          <w:p w14:paraId="75267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2228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1E754B" w14:textId="77777777" w:rsidTr="007D52DB">
        <w:tc>
          <w:tcPr>
            <w:tcW w:w="2837" w:type="dxa"/>
            <w:shd w:val="clear" w:color="auto" w:fill="D9E2F3"/>
            <w:vAlign w:val="center"/>
          </w:tcPr>
          <w:p w14:paraId="68E997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63A23D"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53F658"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6AA9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EF99E6" w14:textId="77777777" w:rsidTr="007D52DB">
        <w:tc>
          <w:tcPr>
            <w:tcW w:w="2837" w:type="dxa"/>
            <w:shd w:val="clear" w:color="auto" w:fill="D9E2F3"/>
            <w:vAlign w:val="center"/>
          </w:tcPr>
          <w:p w14:paraId="694B55D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2A1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C9AE5C" w14:textId="77777777" w:rsidTr="007D52DB">
        <w:tc>
          <w:tcPr>
            <w:tcW w:w="2837" w:type="dxa"/>
            <w:shd w:val="clear" w:color="auto" w:fill="D9E2F3"/>
            <w:vAlign w:val="center"/>
          </w:tcPr>
          <w:p w14:paraId="5EEFBF3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8726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61BC71" w14:textId="77777777" w:rsidTr="007D52DB">
        <w:tc>
          <w:tcPr>
            <w:tcW w:w="2837" w:type="dxa"/>
            <w:shd w:val="clear" w:color="auto" w:fill="D9E2F3"/>
            <w:vAlign w:val="center"/>
          </w:tcPr>
          <w:p w14:paraId="0132C9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6A0C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8F188" w14:textId="77777777" w:rsidTr="007D52DB">
        <w:tc>
          <w:tcPr>
            <w:tcW w:w="2837" w:type="dxa"/>
            <w:shd w:val="clear" w:color="auto" w:fill="D9E2F3"/>
            <w:vAlign w:val="center"/>
          </w:tcPr>
          <w:p w14:paraId="178712D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EA3405"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DA77F6"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596CE1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56D207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838C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FBFE09" w14:textId="77777777" w:rsidTr="007D52DB">
        <w:tc>
          <w:tcPr>
            <w:tcW w:w="2836" w:type="dxa"/>
            <w:shd w:val="clear" w:color="auto" w:fill="D9E2F3"/>
            <w:vAlign w:val="center"/>
          </w:tcPr>
          <w:p w14:paraId="5FBDC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60C1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8E046" w14:textId="77777777" w:rsidTr="007D52DB">
        <w:tc>
          <w:tcPr>
            <w:tcW w:w="2836" w:type="dxa"/>
            <w:shd w:val="clear" w:color="auto" w:fill="D9E2F3"/>
            <w:vAlign w:val="center"/>
          </w:tcPr>
          <w:p w14:paraId="174D52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C60BB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EC834" w14:textId="77777777" w:rsidTr="007D52DB">
        <w:tc>
          <w:tcPr>
            <w:tcW w:w="2836" w:type="dxa"/>
            <w:shd w:val="clear" w:color="auto" w:fill="D9E2F3"/>
            <w:vAlign w:val="center"/>
          </w:tcPr>
          <w:p w14:paraId="4D90D0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9C5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05F5A" w14:textId="77777777" w:rsidTr="007D52DB">
        <w:tc>
          <w:tcPr>
            <w:tcW w:w="2836" w:type="dxa"/>
            <w:shd w:val="clear" w:color="auto" w:fill="D9E2F3"/>
            <w:vAlign w:val="center"/>
          </w:tcPr>
          <w:p w14:paraId="0A834C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1234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7C0AF" w14:textId="77777777" w:rsidTr="007D52DB">
        <w:tc>
          <w:tcPr>
            <w:tcW w:w="2836" w:type="dxa"/>
            <w:shd w:val="clear" w:color="auto" w:fill="D9E2F3"/>
            <w:vAlign w:val="center"/>
          </w:tcPr>
          <w:p w14:paraId="0D06F2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8024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44B1E" w14:textId="77777777" w:rsidTr="007D52DB">
        <w:tc>
          <w:tcPr>
            <w:tcW w:w="2836" w:type="dxa"/>
            <w:shd w:val="clear" w:color="auto" w:fill="D9E2F3"/>
            <w:vAlign w:val="center"/>
          </w:tcPr>
          <w:p w14:paraId="5FA7F5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852048" w14:textId="77777777" w:rsidR="00092E73" w:rsidRPr="00FD1EE4" w:rsidRDefault="00092E73" w:rsidP="007D52DB">
            <w:pPr>
              <w:spacing w:before="240" w:after="240"/>
              <w:rPr>
                <w:rFonts w:ascii="GHEA Grapalat" w:eastAsia="GHEA Grapalat" w:hAnsi="GHEA Grapalat" w:cs="GHEA Grapalat"/>
              </w:rPr>
            </w:pPr>
          </w:p>
        </w:tc>
      </w:tr>
    </w:tbl>
    <w:p w14:paraId="5832730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26B56F0" w14:textId="77777777" w:rsidTr="007D52DB">
        <w:tc>
          <w:tcPr>
            <w:tcW w:w="2977" w:type="dxa"/>
            <w:shd w:val="clear" w:color="auto" w:fill="D9E2F3"/>
            <w:vAlign w:val="center"/>
          </w:tcPr>
          <w:p w14:paraId="22737E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D08A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69E05" w14:textId="77777777" w:rsidTr="007D52DB">
        <w:tc>
          <w:tcPr>
            <w:tcW w:w="2977" w:type="dxa"/>
            <w:shd w:val="clear" w:color="auto" w:fill="D9E2F3"/>
            <w:vAlign w:val="center"/>
          </w:tcPr>
          <w:p w14:paraId="5AF300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75B2A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144303" w14:textId="77777777" w:rsidTr="007D52DB">
        <w:tc>
          <w:tcPr>
            <w:tcW w:w="2977" w:type="dxa"/>
            <w:shd w:val="clear" w:color="auto" w:fill="D9E2F3"/>
            <w:vAlign w:val="center"/>
          </w:tcPr>
          <w:p w14:paraId="2A68F69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8D1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A63DB" w14:textId="77777777" w:rsidTr="007D52DB">
        <w:tc>
          <w:tcPr>
            <w:tcW w:w="2977" w:type="dxa"/>
            <w:shd w:val="clear" w:color="auto" w:fill="D9E2F3"/>
            <w:vAlign w:val="center"/>
          </w:tcPr>
          <w:p w14:paraId="3A5B9159"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E3D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48AF8B" w14:textId="77777777" w:rsidTr="007D52DB">
        <w:tc>
          <w:tcPr>
            <w:tcW w:w="2977" w:type="dxa"/>
            <w:shd w:val="clear" w:color="auto" w:fill="D9E2F3"/>
            <w:vAlign w:val="center"/>
          </w:tcPr>
          <w:p w14:paraId="2545AC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09427D" w14:textId="77777777" w:rsidR="00092E73" w:rsidRPr="00FD1EE4" w:rsidRDefault="00092E73" w:rsidP="007D52DB">
            <w:pPr>
              <w:spacing w:before="240" w:after="240"/>
              <w:rPr>
                <w:rFonts w:ascii="GHEA Grapalat" w:eastAsia="GHEA Grapalat" w:hAnsi="GHEA Grapalat" w:cs="GHEA Grapalat"/>
              </w:rPr>
            </w:pPr>
          </w:p>
        </w:tc>
      </w:tr>
    </w:tbl>
    <w:p w14:paraId="6A83445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B973A64" w14:textId="77777777" w:rsidTr="007D52DB">
        <w:tc>
          <w:tcPr>
            <w:tcW w:w="2943" w:type="dxa"/>
            <w:shd w:val="clear" w:color="auto" w:fill="D9E2F3"/>
            <w:vAlign w:val="center"/>
          </w:tcPr>
          <w:p w14:paraId="48E14C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49E3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64FD2" w14:textId="77777777" w:rsidTr="007D52DB">
        <w:tc>
          <w:tcPr>
            <w:tcW w:w="2943" w:type="dxa"/>
            <w:shd w:val="clear" w:color="auto" w:fill="D9E2F3"/>
            <w:vAlign w:val="center"/>
          </w:tcPr>
          <w:p w14:paraId="53A7E6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490D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D38873" w14:textId="77777777" w:rsidTr="007D52DB">
        <w:tc>
          <w:tcPr>
            <w:tcW w:w="2943" w:type="dxa"/>
            <w:shd w:val="clear" w:color="auto" w:fill="D9E2F3"/>
            <w:vAlign w:val="center"/>
          </w:tcPr>
          <w:p w14:paraId="4351187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92433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035F1" w14:textId="77777777" w:rsidTr="007D52DB">
        <w:tc>
          <w:tcPr>
            <w:tcW w:w="2943" w:type="dxa"/>
            <w:shd w:val="clear" w:color="auto" w:fill="D9E2F3"/>
            <w:vAlign w:val="center"/>
          </w:tcPr>
          <w:p w14:paraId="7A265B7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C8F230B" w14:textId="77777777" w:rsidR="00092E73" w:rsidRPr="00FD1EE4" w:rsidRDefault="00092E73" w:rsidP="007D52DB">
            <w:pPr>
              <w:spacing w:before="240" w:after="240"/>
              <w:rPr>
                <w:rFonts w:ascii="GHEA Grapalat" w:eastAsia="GHEA Grapalat" w:hAnsi="GHEA Grapalat" w:cs="GHEA Grapalat"/>
              </w:rPr>
            </w:pPr>
          </w:p>
        </w:tc>
      </w:tr>
    </w:tbl>
    <w:p w14:paraId="5C6202F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B0714FB" w14:textId="77777777" w:rsidTr="007D52DB">
        <w:tc>
          <w:tcPr>
            <w:tcW w:w="2837" w:type="dxa"/>
            <w:shd w:val="clear" w:color="auto" w:fill="D9E2F3"/>
            <w:vAlign w:val="center"/>
          </w:tcPr>
          <w:p w14:paraId="3718A2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13B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649BE2" w14:textId="77777777" w:rsidTr="007D52DB">
        <w:tc>
          <w:tcPr>
            <w:tcW w:w="2837" w:type="dxa"/>
            <w:shd w:val="clear" w:color="auto" w:fill="D9E2F3"/>
            <w:vAlign w:val="center"/>
          </w:tcPr>
          <w:p w14:paraId="39BCBE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DB41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AEBE89" w14:textId="77777777" w:rsidTr="007D52DB">
        <w:tc>
          <w:tcPr>
            <w:tcW w:w="2837" w:type="dxa"/>
            <w:shd w:val="clear" w:color="auto" w:fill="D9E2F3"/>
            <w:vAlign w:val="center"/>
          </w:tcPr>
          <w:p w14:paraId="64BD0B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36C95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A0C81" w14:textId="77777777" w:rsidTr="007D52DB">
        <w:tc>
          <w:tcPr>
            <w:tcW w:w="2837" w:type="dxa"/>
            <w:shd w:val="clear" w:color="auto" w:fill="D9E2F3"/>
            <w:vAlign w:val="center"/>
          </w:tcPr>
          <w:p w14:paraId="45D072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C46A97" w14:textId="77777777" w:rsidR="00092E73" w:rsidRPr="00FD1EE4" w:rsidRDefault="00092E73" w:rsidP="007D52DB">
            <w:pPr>
              <w:spacing w:before="240" w:after="240"/>
              <w:rPr>
                <w:rFonts w:ascii="GHEA Grapalat" w:eastAsia="GHEA Grapalat" w:hAnsi="GHEA Grapalat" w:cs="GHEA Grapalat"/>
              </w:rPr>
            </w:pPr>
          </w:p>
        </w:tc>
      </w:tr>
    </w:tbl>
    <w:p w14:paraId="17FE8F0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55655DD" w14:textId="77777777" w:rsidTr="007D52DB">
        <w:trPr>
          <w:trHeight w:val="924"/>
        </w:trPr>
        <w:tc>
          <w:tcPr>
            <w:tcW w:w="9016" w:type="dxa"/>
            <w:gridSpan w:val="2"/>
            <w:vAlign w:val="center"/>
          </w:tcPr>
          <w:p w14:paraId="1BC2A590" w14:textId="77777777" w:rsidR="00092E73" w:rsidRPr="00FD1EE4" w:rsidRDefault="00504B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361B638" w14:textId="77777777" w:rsidTr="007D52DB">
        <w:trPr>
          <w:trHeight w:val="684"/>
        </w:trPr>
        <w:tc>
          <w:tcPr>
            <w:tcW w:w="4508" w:type="dxa"/>
            <w:shd w:val="clear" w:color="auto" w:fill="D9E2F3"/>
            <w:vAlign w:val="center"/>
          </w:tcPr>
          <w:p w14:paraId="2C28BC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E2C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B4224" w14:textId="77777777" w:rsidTr="007D52DB">
        <w:trPr>
          <w:trHeight w:val="1282"/>
        </w:trPr>
        <w:tc>
          <w:tcPr>
            <w:tcW w:w="4508" w:type="dxa"/>
            <w:shd w:val="clear" w:color="auto" w:fill="D9E2F3"/>
            <w:vAlign w:val="center"/>
          </w:tcPr>
          <w:p w14:paraId="36985C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E2C47B7" w14:textId="77777777" w:rsidR="00092E73" w:rsidRPr="006B364D"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3C7EFE7" w14:textId="77777777" w:rsidR="00092E73" w:rsidRPr="00F10CBA"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63FE7C5" w14:textId="77777777" w:rsidTr="007D52DB">
        <w:tc>
          <w:tcPr>
            <w:tcW w:w="9016" w:type="dxa"/>
            <w:gridSpan w:val="2"/>
            <w:vAlign w:val="center"/>
          </w:tcPr>
          <w:p w14:paraId="3A353506"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DFA5A5" w14:textId="77777777" w:rsidTr="007D52DB">
        <w:tc>
          <w:tcPr>
            <w:tcW w:w="9016" w:type="dxa"/>
            <w:gridSpan w:val="2"/>
            <w:vAlign w:val="center"/>
          </w:tcPr>
          <w:p w14:paraId="7CAB3A11" w14:textId="77777777" w:rsidR="00092E73" w:rsidRPr="00FD1EE4" w:rsidRDefault="00504B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E294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F247F29" w14:textId="77777777" w:rsidTr="007D52DB">
        <w:trPr>
          <w:trHeight w:val="924"/>
        </w:trPr>
        <w:tc>
          <w:tcPr>
            <w:tcW w:w="9016" w:type="dxa"/>
            <w:gridSpan w:val="2"/>
            <w:vAlign w:val="center"/>
          </w:tcPr>
          <w:p w14:paraId="7C62A36D" w14:textId="77777777" w:rsidR="00092E73" w:rsidRPr="00FD1EE4" w:rsidRDefault="00504B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E36876" w14:textId="77777777" w:rsidTr="007D52DB">
        <w:trPr>
          <w:trHeight w:val="684"/>
        </w:trPr>
        <w:tc>
          <w:tcPr>
            <w:tcW w:w="4508" w:type="dxa"/>
            <w:shd w:val="clear" w:color="auto" w:fill="D9E2F3"/>
            <w:vAlign w:val="center"/>
          </w:tcPr>
          <w:p w14:paraId="662F3D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D61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105A" w14:textId="77777777" w:rsidTr="007D52DB">
        <w:trPr>
          <w:trHeight w:val="1282"/>
        </w:trPr>
        <w:tc>
          <w:tcPr>
            <w:tcW w:w="4508" w:type="dxa"/>
            <w:shd w:val="clear" w:color="auto" w:fill="D9E2F3"/>
            <w:vAlign w:val="center"/>
          </w:tcPr>
          <w:p w14:paraId="052B5A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287163" w14:textId="77777777" w:rsidR="00092E73" w:rsidRPr="00C843BA"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92D66F" w14:textId="77777777" w:rsidR="00092E73" w:rsidRPr="00C843BA"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58F6ADC" w14:textId="77777777" w:rsidTr="007D52DB">
        <w:tc>
          <w:tcPr>
            <w:tcW w:w="9016" w:type="dxa"/>
            <w:gridSpan w:val="2"/>
            <w:vAlign w:val="center"/>
          </w:tcPr>
          <w:p w14:paraId="65353717"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E1E4116" w14:textId="77777777" w:rsidTr="007D52DB">
        <w:tc>
          <w:tcPr>
            <w:tcW w:w="9016" w:type="dxa"/>
            <w:gridSpan w:val="2"/>
            <w:vAlign w:val="center"/>
          </w:tcPr>
          <w:p w14:paraId="2A035D47"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243002A" w14:textId="77777777" w:rsidTr="007D52DB">
        <w:tc>
          <w:tcPr>
            <w:tcW w:w="9016" w:type="dxa"/>
            <w:gridSpan w:val="2"/>
            <w:vAlign w:val="center"/>
          </w:tcPr>
          <w:p w14:paraId="49B3D018"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38E5A7" w14:textId="77777777" w:rsidTr="007D52DB">
        <w:tc>
          <w:tcPr>
            <w:tcW w:w="9016" w:type="dxa"/>
            <w:gridSpan w:val="2"/>
            <w:vAlign w:val="center"/>
          </w:tcPr>
          <w:p w14:paraId="2F69FDC3" w14:textId="77777777" w:rsidR="00092E73" w:rsidRPr="00FD1EE4" w:rsidRDefault="00504B5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1CEF9E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C285323" w14:textId="77777777" w:rsidTr="007D52DB">
        <w:tc>
          <w:tcPr>
            <w:tcW w:w="2837" w:type="dxa"/>
            <w:shd w:val="clear" w:color="auto" w:fill="D9E2F3"/>
            <w:vAlign w:val="center"/>
          </w:tcPr>
          <w:p w14:paraId="2C5602A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AFF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D79B" w14:textId="77777777" w:rsidTr="007D52DB">
        <w:tc>
          <w:tcPr>
            <w:tcW w:w="2837" w:type="dxa"/>
            <w:shd w:val="clear" w:color="auto" w:fill="D9E2F3"/>
            <w:vAlign w:val="center"/>
          </w:tcPr>
          <w:p w14:paraId="420A50A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C45EC6" w14:textId="77777777" w:rsidR="00092E73" w:rsidRPr="00B23852"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749870" w14:textId="77777777" w:rsidR="00092E73" w:rsidRPr="00FD1EE4" w:rsidRDefault="00504B5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D5A3885" w14:textId="77777777" w:rsidTr="007D52DB">
        <w:tc>
          <w:tcPr>
            <w:tcW w:w="2837" w:type="dxa"/>
            <w:shd w:val="clear" w:color="auto" w:fill="D9E2F3"/>
            <w:vAlign w:val="center"/>
          </w:tcPr>
          <w:p w14:paraId="1A4423C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31CAA22" w14:textId="77777777" w:rsidR="00092E73" w:rsidRPr="005600B4"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DB7C054" w14:textId="77777777" w:rsidR="00092E73" w:rsidRPr="005600B4" w:rsidRDefault="00504B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3736A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3C6194A" w14:textId="77777777" w:rsidTr="007D52DB">
        <w:tc>
          <w:tcPr>
            <w:tcW w:w="2837" w:type="dxa"/>
            <w:shd w:val="clear" w:color="auto" w:fill="D9E2F3"/>
            <w:vAlign w:val="center"/>
          </w:tcPr>
          <w:p w14:paraId="7637C9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5366B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BB2AB2" w14:textId="77777777" w:rsidTr="007D52DB">
        <w:tc>
          <w:tcPr>
            <w:tcW w:w="2837" w:type="dxa"/>
            <w:shd w:val="clear" w:color="auto" w:fill="D9E2F3"/>
            <w:vAlign w:val="center"/>
          </w:tcPr>
          <w:p w14:paraId="01C4E9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4EEBDB" w14:textId="77777777" w:rsidR="00092E73" w:rsidRPr="00FD1EE4" w:rsidRDefault="00092E73" w:rsidP="007D52DB">
            <w:pPr>
              <w:spacing w:before="240" w:after="240"/>
              <w:rPr>
                <w:rFonts w:ascii="GHEA Grapalat" w:eastAsia="GHEA Grapalat" w:hAnsi="GHEA Grapalat" w:cs="GHEA Grapalat"/>
              </w:rPr>
            </w:pPr>
          </w:p>
        </w:tc>
      </w:tr>
    </w:tbl>
    <w:p w14:paraId="6761BC1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40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388D4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7FEDF5" w14:textId="77777777" w:rsidTr="007D52DB">
        <w:tc>
          <w:tcPr>
            <w:tcW w:w="2835" w:type="dxa"/>
            <w:shd w:val="clear" w:color="auto" w:fill="D9E2F3"/>
            <w:vAlign w:val="center"/>
          </w:tcPr>
          <w:p w14:paraId="6A91EC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293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5592FB" w14:textId="77777777" w:rsidTr="007D52DB">
        <w:tc>
          <w:tcPr>
            <w:tcW w:w="2835" w:type="dxa"/>
            <w:shd w:val="clear" w:color="auto" w:fill="D9E2F3"/>
            <w:vAlign w:val="center"/>
          </w:tcPr>
          <w:p w14:paraId="5ED8D3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2B4D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FCD92" w14:textId="77777777" w:rsidTr="007D52DB">
        <w:tc>
          <w:tcPr>
            <w:tcW w:w="2835" w:type="dxa"/>
            <w:shd w:val="clear" w:color="auto" w:fill="D9E2F3"/>
            <w:vAlign w:val="center"/>
          </w:tcPr>
          <w:p w14:paraId="1CF4A6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0A994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3DA1C" w14:textId="77777777" w:rsidTr="007D52DB">
        <w:tc>
          <w:tcPr>
            <w:tcW w:w="2835" w:type="dxa"/>
            <w:shd w:val="clear" w:color="auto" w:fill="D9E2F3"/>
            <w:vAlign w:val="center"/>
          </w:tcPr>
          <w:p w14:paraId="719E20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4DB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9BA4C8" w14:textId="77777777" w:rsidTr="007D52DB">
        <w:tc>
          <w:tcPr>
            <w:tcW w:w="2835" w:type="dxa"/>
            <w:shd w:val="clear" w:color="auto" w:fill="D9E2F3"/>
            <w:vAlign w:val="center"/>
          </w:tcPr>
          <w:p w14:paraId="1BC352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2E48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A088A" w14:textId="77777777" w:rsidTr="007D52DB">
        <w:tc>
          <w:tcPr>
            <w:tcW w:w="2835" w:type="dxa"/>
            <w:shd w:val="clear" w:color="auto" w:fill="D9E2F3"/>
            <w:vAlign w:val="center"/>
          </w:tcPr>
          <w:p w14:paraId="770D43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E66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B11EC" w14:textId="77777777" w:rsidTr="007D52DB">
        <w:tc>
          <w:tcPr>
            <w:tcW w:w="2835" w:type="dxa"/>
            <w:shd w:val="clear" w:color="auto" w:fill="D9E2F3"/>
            <w:vAlign w:val="center"/>
          </w:tcPr>
          <w:p w14:paraId="0F4675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1A0B95" w14:textId="77777777" w:rsidR="00092E73" w:rsidRPr="00FD1EE4" w:rsidRDefault="00092E73" w:rsidP="007D52DB">
            <w:pPr>
              <w:spacing w:before="240" w:after="240"/>
              <w:rPr>
                <w:rFonts w:ascii="GHEA Grapalat" w:eastAsia="GHEA Grapalat" w:hAnsi="GHEA Grapalat" w:cs="GHEA Grapalat"/>
              </w:rPr>
            </w:pPr>
          </w:p>
        </w:tc>
      </w:tr>
    </w:tbl>
    <w:p w14:paraId="742B467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EC18F6" w14:textId="77777777" w:rsidTr="007D52DB">
        <w:trPr>
          <w:trHeight w:val="853"/>
        </w:trPr>
        <w:tc>
          <w:tcPr>
            <w:tcW w:w="2835" w:type="dxa"/>
            <w:vMerge w:val="restart"/>
            <w:shd w:val="clear" w:color="auto" w:fill="D9E2F3"/>
            <w:vAlign w:val="center"/>
          </w:tcPr>
          <w:p w14:paraId="3B3AA11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41C3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C82" w14:textId="77777777" w:rsidTr="007D52DB">
        <w:trPr>
          <w:trHeight w:val="850"/>
        </w:trPr>
        <w:tc>
          <w:tcPr>
            <w:tcW w:w="2835" w:type="dxa"/>
            <w:vMerge/>
            <w:shd w:val="clear" w:color="auto" w:fill="D9E2F3"/>
            <w:vAlign w:val="center"/>
          </w:tcPr>
          <w:p w14:paraId="28865D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B8F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FA156" w14:textId="77777777" w:rsidTr="007D52DB">
        <w:trPr>
          <w:trHeight w:val="850"/>
        </w:trPr>
        <w:tc>
          <w:tcPr>
            <w:tcW w:w="2835" w:type="dxa"/>
            <w:vMerge/>
            <w:shd w:val="clear" w:color="auto" w:fill="D9E2F3"/>
            <w:vAlign w:val="center"/>
          </w:tcPr>
          <w:p w14:paraId="3B6B3F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6B32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AC906" w14:textId="77777777" w:rsidTr="007D52DB">
        <w:trPr>
          <w:trHeight w:val="850"/>
        </w:trPr>
        <w:tc>
          <w:tcPr>
            <w:tcW w:w="2835" w:type="dxa"/>
            <w:vMerge/>
            <w:shd w:val="clear" w:color="auto" w:fill="D9E2F3"/>
            <w:vAlign w:val="center"/>
          </w:tcPr>
          <w:p w14:paraId="708D4FA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5E4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F275F2" w14:textId="77777777" w:rsidTr="007D52DB">
        <w:trPr>
          <w:trHeight w:val="850"/>
        </w:trPr>
        <w:tc>
          <w:tcPr>
            <w:tcW w:w="2835" w:type="dxa"/>
            <w:vMerge/>
            <w:shd w:val="clear" w:color="auto" w:fill="D9E2F3"/>
            <w:vAlign w:val="center"/>
          </w:tcPr>
          <w:p w14:paraId="6F7EC0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A12AC3" w14:textId="77777777" w:rsidR="00092E73" w:rsidRPr="00FD1EE4" w:rsidRDefault="00092E73" w:rsidP="007D52DB">
            <w:pPr>
              <w:spacing w:before="240" w:after="240"/>
              <w:rPr>
                <w:rFonts w:ascii="GHEA Grapalat" w:eastAsia="GHEA Grapalat" w:hAnsi="GHEA Grapalat" w:cs="GHEA Grapalat"/>
              </w:rPr>
            </w:pPr>
          </w:p>
        </w:tc>
      </w:tr>
    </w:tbl>
    <w:p w14:paraId="59A3AF8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85B4D5" w14:textId="77777777" w:rsidTr="007D52DB">
        <w:tc>
          <w:tcPr>
            <w:tcW w:w="2835" w:type="dxa"/>
            <w:shd w:val="clear" w:color="auto" w:fill="D9E2F3"/>
            <w:vAlign w:val="center"/>
          </w:tcPr>
          <w:p w14:paraId="779206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81F36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365F01" w14:textId="77777777" w:rsidTr="007D52DB">
        <w:tc>
          <w:tcPr>
            <w:tcW w:w="2835" w:type="dxa"/>
            <w:shd w:val="clear" w:color="auto" w:fill="D9E2F3"/>
            <w:vAlign w:val="center"/>
          </w:tcPr>
          <w:p w14:paraId="447713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741DFE0" w14:textId="77777777" w:rsidR="00092E73" w:rsidRPr="00FD1EE4" w:rsidRDefault="00092E73" w:rsidP="007D52DB">
            <w:pPr>
              <w:spacing w:before="240" w:after="240"/>
              <w:rPr>
                <w:rFonts w:ascii="GHEA Grapalat" w:eastAsia="GHEA Grapalat" w:hAnsi="GHEA Grapalat" w:cs="GHEA Grapalat"/>
              </w:rPr>
            </w:pPr>
          </w:p>
        </w:tc>
      </w:tr>
    </w:tbl>
    <w:p w14:paraId="31E77FE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22B941"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0F1A2B2" w14:textId="77777777" w:rsidTr="007D52DB">
        <w:tc>
          <w:tcPr>
            <w:tcW w:w="9016" w:type="dxa"/>
            <w:shd w:val="clear" w:color="auto" w:fill="DBE5F1" w:themeFill="accent1" w:themeFillTint="33"/>
          </w:tcPr>
          <w:p w14:paraId="6429C18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4CF1C44" w14:textId="77777777" w:rsidTr="007D52DB">
        <w:trPr>
          <w:trHeight w:val="10187"/>
        </w:trPr>
        <w:tc>
          <w:tcPr>
            <w:tcW w:w="9016" w:type="dxa"/>
          </w:tcPr>
          <w:p w14:paraId="40FB53EA" w14:textId="77777777" w:rsidR="00092E73" w:rsidRPr="00FD1EE4" w:rsidRDefault="00092E73" w:rsidP="007D52DB">
            <w:pPr>
              <w:rPr>
                <w:rFonts w:ascii="GHEA Grapalat" w:eastAsia="GHEA Grapalat" w:hAnsi="GHEA Grapalat" w:cs="GHEA Grapalat"/>
                <w:b/>
                <w:color w:val="000000"/>
              </w:rPr>
            </w:pPr>
          </w:p>
        </w:tc>
      </w:tr>
    </w:tbl>
    <w:p w14:paraId="187C118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AB9440D" w14:textId="77777777" w:rsidR="00092E73" w:rsidRDefault="00092E73" w:rsidP="00092E73">
      <w:pPr>
        <w:rPr>
          <w:rFonts w:ascii="GHEA Grapalat" w:hAnsi="GHEA Grapalat"/>
          <w:b/>
        </w:rPr>
      </w:pPr>
    </w:p>
    <w:p w14:paraId="6074A905" w14:textId="77777777" w:rsidR="00092E73" w:rsidRDefault="00092E73" w:rsidP="00092E73">
      <w:pPr>
        <w:rPr>
          <w:rFonts w:ascii="GHEA Grapalat" w:hAnsi="GHEA Grapalat"/>
          <w:b/>
        </w:rPr>
      </w:pPr>
      <w:r>
        <w:rPr>
          <w:rFonts w:ascii="GHEA Grapalat" w:hAnsi="GHEA Grapalat"/>
          <w:b/>
        </w:rPr>
        <w:br w:type="page"/>
      </w:r>
    </w:p>
    <w:p w14:paraId="7685202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2F2AE4" w14:textId="77777777" w:rsidR="00092E73" w:rsidRPr="00490465" w:rsidRDefault="00092E73" w:rsidP="00092E73">
      <w:pPr>
        <w:spacing w:line="360" w:lineRule="auto"/>
        <w:jc w:val="center"/>
        <w:rPr>
          <w:rFonts w:ascii="GHEA Grapalat" w:hAnsi="GHEA Grapalat"/>
          <w:b/>
          <w:sz w:val="28"/>
          <w:szCs w:val="28"/>
          <w:lang w:val="hy-AM"/>
        </w:rPr>
      </w:pPr>
    </w:p>
    <w:p w14:paraId="688D6BF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745F77"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7F258E"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BD0A3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29134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D4F41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CA4EED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6BC22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049C1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6E558EE"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9160E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E56F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9B9A59"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7D26E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49DB8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D76EC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5D033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51E8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6623EB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20CD2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0E76D5F"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95BC6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0E3B90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B3DBA6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25B79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1402284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1D0EE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4F581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F37F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D765D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0E06F5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1B619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7B14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CE53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534B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68E8874" w14:textId="77777777" w:rsidR="00092E73" w:rsidRDefault="00092E73" w:rsidP="00092E73">
      <w:pPr>
        <w:contextualSpacing/>
        <w:jc w:val="both"/>
        <w:rPr>
          <w:rFonts w:ascii="GHEA Grapalat" w:hAnsi="GHEA Grapalat"/>
          <w:sz w:val="28"/>
          <w:szCs w:val="28"/>
        </w:rPr>
      </w:pPr>
    </w:p>
    <w:p w14:paraId="3515AA59" w14:textId="77777777" w:rsidR="00092E73" w:rsidRDefault="00092E73" w:rsidP="00092E73">
      <w:pPr>
        <w:contextualSpacing/>
        <w:jc w:val="both"/>
        <w:rPr>
          <w:rFonts w:ascii="GHEA Grapalat" w:hAnsi="GHEA Grapalat"/>
          <w:sz w:val="28"/>
          <w:szCs w:val="28"/>
        </w:rPr>
      </w:pPr>
    </w:p>
    <w:p w14:paraId="1B34FAD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A88C4A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BED28BD" w14:textId="77777777" w:rsidR="00092E73" w:rsidRDefault="00092E73" w:rsidP="00092E73">
      <w:pPr>
        <w:rPr>
          <w:rFonts w:ascii="GHEA Grapalat" w:hAnsi="GHEA Grapalat"/>
          <w:b/>
        </w:rPr>
      </w:pPr>
    </w:p>
    <w:p w14:paraId="6440ADFB" w14:textId="77777777" w:rsidR="00092E73" w:rsidRDefault="00092E73" w:rsidP="00092E73">
      <w:pPr>
        <w:rPr>
          <w:rFonts w:ascii="GHEA Grapalat" w:hAnsi="GHEA Grapalat"/>
          <w:b/>
        </w:rPr>
      </w:pPr>
      <w:r>
        <w:rPr>
          <w:rFonts w:ascii="GHEA Grapalat" w:hAnsi="GHEA Grapalat"/>
          <w:b/>
        </w:rPr>
        <w:br w:type="page"/>
      </w:r>
    </w:p>
    <w:p w14:paraId="205F4F6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76C8E4" w14:textId="5BE2A79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B7176">
        <w:rPr>
          <w:rFonts w:ascii="GHEA Grapalat" w:hAnsi="GHEA Grapalat"/>
          <w:b/>
          <w:sz w:val="24"/>
          <w:szCs w:val="24"/>
        </w:rPr>
        <w:t>SM-MH-GHAASHDZB-26/02</w:t>
      </w:r>
      <w:r w:rsidR="00DC619D">
        <w:rPr>
          <w:rStyle w:val="af6"/>
          <w:rFonts w:ascii="GHEA Grapalat" w:hAnsi="GHEA Grapalat"/>
          <w:b/>
          <w:sz w:val="24"/>
          <w:szCs w:val="24"/>
        </w:rPr>
        <w:footnoteReference w:customMarkFollows="1" w:id="20"/>
        <w:t>*</w:t>
      </w:r>
    </w:p>
    <w:p w14:paraId="7F058075" w14:textId="77777777" w:rsidR="00B2572B" w:rsidRPr="009044F1" w:rsidRDefault="00B2572B" w:rsidP="00B46D58">
      <w:pPr>
        <w:widowControl w:val="0"/>
        <w:spacing w:after="120"/>
        <w:ind w:firstLine="567"/>
        <w:jc w:val="center"/>
        <w:rPr>
          <w:rFonts w:ascii="GHEA Grapalat" w:hAnsi="GHEA Grapalat"/>
        </w:rPr>
      </w:pPr>
    </w:p>
    <w:p w14:paraId="111DFA1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61052A5" w14:textId="77777777" w:rsidR="00B2572B" w:rsidRPr="009044F1" w:rsidRDefault="00B2572B" w:rsidP="00B46D58">
      <w:pPr>
        <w:widowControl w:val="0"/>
        <w:spacing w:after="120"/>
        <w:ind w:firstLine="567"/>
        <w:jc w:val="center"/>
        <w:rPr>
          <w:rFonts w:ascii="GHEA Grapalat" w:hAnsi="GHEA Grapalat"/>
        </w:rPr>
      </w:pPr>
    </w:p>
    <w:p w14:paraId="7B3F5B4E" w14:textId="7568EE0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B7176">
        <w:rPr>
          <w:rFonts w:ascii="GHEA Grapalat" w:hAnsi="GHEA Grapalat"/>
          <w:spacing w:val="-6"/>
        </w:rPr>
        <w:t>ЗАПРОСЕ КОТИРОВОК</w:t>
      </w:r>
      <w:r w:rsidRPr="005744FC">
        <w:rPr>
          <w:rFonts w:ascii="GHEA Grapalat" w:hAnsi="GHEA Grapalat"/>
          <w:spacing w:val="-6"/>
        </w:rPr>
        <w:t xml:space="preserve"> под кодом </w:t>
      </w:r>
      <w:r w:rsidR="000B7176">
        <w:rPr>
          <w:rFonts w:ascii="GHEA Grapalat" w:hAnsi="GHEA Grapalat"/>
          <w:spacing w:val="-6"/>
        </w:rPr>
        <w:t>SM-MH-GHAASHDZB-26/02</w:t>
      </w:r>
      <w:r w:rsidRPr="005744FC">
        <w:rPr>
          <w:rFonts w:ascii="GHEA Grapalat" w:hAnsi="GHEA Grapalat"/>
          <w:spacing w:val="-6"/>
        </w:rPr>
        <w:t>*,</w:t>
      </w:r>
      <w:r w:rsidRPr="009044F1">
        <w:rPr>
          <w:rFonts w:ascii="GHEA Grapalat" w:hAnsi="GHEA Grapalat"/>
        </w:rPr>
        <w:t xml:space="preserve"> </w:t>
      </w:r>
    </w:p>
    <w:p w14:paraId="489EB79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F6309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B2D9A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E55FD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D11223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3F2578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314A2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9BAF9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F4F05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3B3E7E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7D3932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C044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8A97A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55B776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00337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C3F50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B9D389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8FB1E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3BED8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73E0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72FB9E" w14:textId="77777777" w:rsidR="00572E4E" w:rsidRPr="00572E4E" w:rsidRDefault="00572E4E" w:rsidP="00572E4E">
            <w:r w:rsidRPr="00572E4E">
              <w:t>Строительство нового детского сада поселке Нарнадзор.</w:t>
            </w:r>
          </w:p>
          <w:p w14:paraId="3A2B9FE9" w14:textId="77777777" w:rsidR="00202EB4" w:rsidRPr="005744FC" w:rsidRDefault="00572E4E" w:rsidP="00572E4E">
            <w:pPr>
              <w:widowControl w:val="0"/>
              <w:rPr>
                <w:rFonts w:ascii="GHEA Grapalat" w:hAnsi="GHEA Grapalat"/>
                <w:sz w:val="20"/>
                <w:szCs w:val="20"/>
              </w:rPr>
            </w:pPr>
            <w:r w:rsidRPr="005744FC">
              <w:rPr>
                <w:rFonts w:ascii="GHEA Grapalat" w:hAnsi="GHEA Grapalat"/>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27A5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23D685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8D9165E" w14:textId="77777777" w:rsidR="00202EB4" w:rsidRPr="005744FC" w:rsidRDefault="00202EB4" w:rsidP="00B46D58">
            <w:pPr>
              <w:widowControl w:val="0"/>
              <w:jc w:val="center"/>
              <w:rPr>
                <w:rFonts w:ascii="GHEA Grapalat" w:hAnsi="GHEA Grapalat"/>
                <w:sz w:val="20"/>
                <w:szCs w:val="20"/>
              </w:rPr>
            </w:pPr>
          </w:p>
        </w:tc>
      </w:tr>
    </w:tbl>
    <w:p w14:paraId="651495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B2B62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003A854" w14:textId="77777777" w:rsidR="00DC619D" w:rsidRPr="00D3436F" w:rsidRDefault="00DC619D" w:rsidP="00B46D58">
      <w:pPr>
        <w:widowControl w:val="0"/>
        <w:spacing w:after="160"/>
        <w:jc w:val="both"/>
        <w:rPr>
          <w:rFonts w:ascii="GHEA Grapalat" w:hAnsi="GHEA Grapalat"/>
          <w:lang w:val="es-ES"/>
        </w:rPr>
      </w:pPr>
    </w:p>
    <w:p w14:paraId="475D590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2D82C9" w14:textId="77777777" w:rsidR="00B217BB" w:rsidRDefault="00B217BB" w:rsidP="00B46D58">
      <w:pPr>
        <w:rPr>
          <w:rFonts w:ascii="GHEA Grapalat" w:hAnsi="GHEA Grapalat"/>
          <w:b/>
        </w:rPr>
      </w:pPr>
      <w:r>
        <w:rPr>
          <w:rFonts w:ascii="GHEA Grapalat" w:hAnsi="GHEA Grapalat"/>
          <w:b/>
        </w:rPr>
        <w:br w:type="page"/>
      </w:r>
    </w:p>
    <w:p w14:paraId="63FF550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6DB89F" w14:textId="6543688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B7176">
        <w:rPr>
          <w:rFonts w:ascii="GHEA Grapalat" w:hAnsi="GHEA Grapalat"/>
          <w:b/>
          <w:sz w:val="24"/>
          <w:szCs w:val="24"/>
        </w:rPr>
        <w:t>SM-MH-GHAASHDZB-26/02</w:t>
      </w:r>
      <w:r w:rsidR="009924E6" w:rsidRPr="00B138F3">
        <w:rPr>
          <w:rStyle w:val="af6"/>
          <w:rFonts w:ascii="GHEA Grapalat" w:hAnsi="GHEA Grapalat"/>
          <w:b/>
          <w:sz w:val="24"/>
          <w:szCs w:val="24"/>
        </w:rPr>
        <w:footnoteReference w:customMarkFollows="1" w:id="22"/>
        <w:t>*</w:t>
      </w:r>
    </w:p>
    <w:p w14:paraId="6D5085C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527F65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922F892" w14:textId="77777777" w:rsidR="000E5A91" w:rsidRPr="00B138F3" w:rsidRDefault="000E5A91" w:rsidP="000E5A91">
      <w:pPr>
        <w:widowControl w:val="0"/>
        <w:spacing w:after="160"/>
        <w:ind w:left="567" w:right="565"/>
        <w:jc w:val="center"/>
        <w:rPr>
          <w:rFonts w:ascii="GHEA Grapalat" w:hAnsi="GHEA Grapalat"/>
          <w:b/>
        </w:rPr>
      </w:pPr>
    </w:p>
    <w:p w14:paraId="3DA6C80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254062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C7D426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68B49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7E502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7AC85D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09899D2"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51F7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87E133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7B5139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BDF2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A02A1D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0892B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DF18B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67685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BF84552"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881C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BFFF8C"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EBB5F46"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542C9D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E46D710"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B547FE"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3B97CA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42064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F8563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1710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2AC21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65837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E71372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85DEB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318AC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A551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3856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6D09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00A21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AB26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3E4DC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DE345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E8FC1D"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1CE3F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6339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A96B4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5868306" w14:textId="77777777" w:rsidR="00260163" w:rsidRPr="00B138F3" w:rsidRDefault="00260163" w:rsidP="00B46D58">
      <w:pPr>
        <w:widowControl w:val="0"/>
        <w:spacing w:after="160"/>
        <w:ind w:left="567" w:right="565"/>
        <w:jc w:val="center"/>
        <w:rPr>
          <w:rFonts w:ascii="GHEA Grapalat" w:hAnsi="GHEA Grapalat"/>
          <w:b/>
        </w:rPr>
      </w:pPr>
    </w:p>
    <w:p w14:paraId="545D6867" w14:textId="77777777" w:rsidR="00CF2692" w:rsidRPr="00B138F3" w:rsidRDefault="00CF2692" w:rsidP="00B46D58">
      <w:pPr>
        <w:widowControl w:val="0"/>
        <w:spacing w:after="160"/>
        <w:ind w:left="567" w:right="565"/>
        <w:jc w:val="center"/>
        <w:rPr>
          <w:rFonts w:ascii="GHEA Grapalat" w:hAnsi="GHEA Grapalat"/>
          <w:b/>
        </w:rPr>
      </w:pPr>
    </w:p>
    <w:p w14:paraId="1E7B0E7D" w14:textId="77777777" w:rsidR="00CF2692" w:rsidRPr="00B138F3" w:rsidRDefault="00CF2692" w:rsidP="00B46D58">
      <w:pPr>
        <w:widowControl w:val="0"/>
        <w:spacing w:after="160"/>
        <w:ind w:left="567" w:right="565"/>
        <w:jc w:val="center"/>
        <w:rPr>
          <w:rFonts w:ascii="GHEA Grapalat" w:hAnsi="GHEA Grapalat"/>
          <w:b/>
        </w:rPr>
      </w:pPr>
    </w:p>
    <w:p w14:paraId="71E7876E" w14:textId="77777777" w:rsidR="00CF2692" w:rsidRPr="00B138F3" w:rsidRDefault="00CF2692" w:rsidP="00B46D58">
      <w:pPr>
        <w:widowControl w:val="0"/>
        <w:spacing w:after="160"/>
        <w:ind w:left="567" w:right="565"/>
        <w:jc w:val="center"/>
        <w:rPr>
          <w:rFonts w:ascii="GHEA Grapalat" w:hAnsi="GHEA Grapalat"/>
          <w:b/>
        </w:rPr>
      </w:pPr>
    </w:p>
    <w:p w14:paraId="5A4385BD" w14:textId="77777777" w:rsidR="00CF2692" w:rsidRPr="00B138F3" w:rsidRDefault="00CF2692" w:rsidP="00B46D58">
      <w:pPr>
        <w:widowControl w:val="0"/>
        <w:spacing w:after="160"/>
        <w:ind w:left="567" w:right="565"/>
        <w:jc w:val="center"/>
        <w:rPr>
          <w:rFonts w:ascii="GHEA Grapalat" w:hAnsi="GHEA Grapalat"/>
          <w:b/>
        </w:rPr>
      </w:pPr>
    </w:p>
    <w:p w14:paraId="6B6E8A62" w14:textId="77777777" w:rsidR="00CF2692" w:rsidRPr="00B138F3" w:rsidRDefault="00CF2692" w:rsidP="00B46D58">
      <w:pPr>
        <w:widowControl w:val="0"/>
        <w:spacing w:after="160"/>
        <w:ind w:left="567" w:right="565"/>
        <w:jc w:val="center"/>
        <w:rPr>
          <w:rFonts w:ascii="GHEA Grapalat" w:hAnsi="GHEA Grapalat"/>
          <w:b/>
        </w:rPr>
      </w:pPr>
    </w:p>
    <w:p w14:paraId="0ABFD2EE" w14:textId="77777777" w:rsidR="00CF2692" w:rsidRPr="00B138F3" w:rsidRDefault="00CF2692" w:rsidP="00B46D58">
      <w:pPr>
        <w:widowControl w:val="0"/>
        <w:spacing w:after="160"/>
        <w:ind w:left="567" w:right="565"/>
        <w:jc w:val="center"/>
        <w:rPr>
          <w:rFonts w:ascii="GHEA Grapalat" w:hAnsi="GHEA Grapalat"/>
          <w:b/>
        </w:rPr>
      </w:pPr>
    </w:p>
    <w:p w14:paraId="7C0BBBB7" w14:textId="77777777" w:rsidR="00CF2692" w:rsidRPr="00B138F3" w:rsidRDefault="00CF2692" w:rsidP="00B46D58">
      <w:pPr>
        <w:widowControl w:val="0"/>
        <w:spacing w:after="160"/>
        <w:ind w:left="567" w:right="565"/>
        <w:jc w:val="center"/>
        <w:rPr>
          <w:rFonts w:ascii="GHEA Grapalat" w:hAnsi="GHEA Grapalat"/>
          <w:b/>
        </w:rPr>
      </w:pPr>
    </w:p>
    <w:p w14:paraId="692D51B7" w14:textId="77777777" w:rsidR="00CF2692" w:rsidRPr="00B138F3" w:rsidRDefault="00CF2692" w:rsidP="00B46D58">
      <w:pPr>
        <w:widowControl w:val="0"/>
        <w:spacing w:after="160"/>
        <w:ind w:left="567" w:right="565"/>
        <w:jc w:val="center"/>
        <w:rPr>
          <w:rFonts w:ascii="GHEA Grapalat" w:hAnsi="GHEA Grapalat"/>
          <w:b/>
        </w:rPr>
      </w:pPr>
    </w:p>
    <w:p w14:paraId="0AA4CB9A" w14:textId="77777777" w:rsidR="00CF2692" w:rsidRPr="00B138F3" w:rsidRDefault="00CF2692" w:rsidP="00B46D58">
      <w:pPr>
        <w:widowControl w:val="0"/>
        <w:spacing w:after="160"/>
        <w:ind w:left="567" w:right="565"/>
        <w:jc w:val="center"/>
        <w:rPr>
          <w:rFonts w:ascii="GHEA Grapalat" w:hAnsi="GHEA Grapalat"/>
          <w:b/>
        </w:rPr>
      </w:pPr>
    </w:p>
    <w:p w14:paraId="6F23788F" w14:textId="77777777" w:rsidR="00CF2692" w:rsidRPr="00B138F3" w:rsidRDefault="00CF2692" w:rsidP="00B46D58">
      <w:pPr>
        <w:widowControl w:val="0"/>
        <w:spacing w:after="160"/>
        <w:ind w:left="567" w:right="565"/>
        <w:jc w:val="center"/>
        <w:rPr>
          <w:rFonts w:ascii="GHEA Grapalat" w:hAnsi="GHEA Grapalat"/>
          <w:b/>
        </w:rPr>
      </w:pPr>
    </w:p>
    <w:p w14:paraId="3ED4E6D5" w14:textId="77777777" w:rsidR="00CF2692" w:rsidRPr="00B138F3" w:rsidRDefault="00CF2692" w:rsidP="00B46D58">
      <w:pPr>
        <w:widowControl w:val="0"/>
        <w:spacing w:after="160"/>
        <w:ind w:left="567" w:right="565"/>
        <w:jc w:val="center"/>
        <w:rPr>
          <w:rFonts w:ascii="GHEA Grapalat" w:hAnsi="GHEA Grapalat"/>
          <w:b/>
        </w:rPr>
      </w:pPr>
    </w:p>
    <w:p w14:paraId="08A84DFA" w14:textId="77777777" w:rsidR="003117FE" w:rsidRDefault="003117FE">
      <w:pPr>
        <w:rPr>
          <w:rFonts w:ascii="GHEA Grapalat" w:hAnsi="GHEA Grapalat"/>
          <w:b/>
        </w:rPr>
      </w:pPr>
    </w:p>
    <w:p w14:paraId="3BC4261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EF5477E" w14:textId="701BEDA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B7176">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0B7176">
        <w:rPr>
          <w:rFonts w:ascii="GHEA Grapalat" w:hAnsi="GHEA Grapalat"/>
          <w:b/>
        </w:rPr>
        <w:t>SM-MH-GHAASHDZB-26/02</w:t>
      </w:r>
      <w:r w:rsidRPr="00B138F3">
        <w:rPr>
          <w:rStyle w:val="af6"/>
          <w:rFonts w:ascii="GHEA Grapalat" w:hAnsi="GHEA Grapalat"/>
          <w:b/>
        </w:rPr>
        <w:footnoteReference w:customMarkFollows="1" w:id="23"/>
        <w:t>*</w:t>
      </w:r>
    </w:p>
    <w:p w14:paraId="52C4AD8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5E40E3BC"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D942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8D8F1AF"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5BCA0D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074136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0193D7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570E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DE302F4"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8F507DC"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B3B45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BEFFE3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F85C8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03352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D1B389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857CD4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B6A17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22970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A080F2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23931F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3DB2E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06404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CF2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540616"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07A7BC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5EAFF1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634A17D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lastRenderedPageBreak/>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2C8142D6"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75EDDA44"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40DB4A5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7BF5A73"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2FDB0C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731184"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E73C5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6403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F4413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A76F3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F61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FA9A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F3AD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6042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ECD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7112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2D98B1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BACCE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5272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EF7F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CAC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B17E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4E958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5CBD3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77641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AAC19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D213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30C4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F0C9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7059B8" w14:textId="77777777" w:rsidR="00CF2692" w:rsidRPr="00B138F3" w:rsidRDefault="00CF2692" w:rsidP="00B46D58">
      <w:pPr>
        <w:widowControl w:val="0"/>
        <w:spacing w:after="160"/>
        <w:ind w:left="567" w:right="565"/>
        <w:jc w:val="center"/>
        <w:rPr>
          <w:rFonts w:ascii="GHEA Grapalat" w:hAnsi="GHEA Grapalat"/>
          <w:b/>
        </w:rPr>
      </w:pPr>
    </w:p>
    <w:p w14:paraId="172ED697" w14:textId="77777777" w:rsidR="00CF2692" w:rsidRPr="00B138F3" w:rsidRDefault="00CF2692" w:rsidP="00B46D58">
      <w:pPr>
        <w:widowControl w:val="0"/>
        <w:spacing w:after="160"/>
        <w:ind w:left="567" w:right="565"/>
        <w:jc w:val="center"/>
        <w:rPr>
          <w:rFonts w:ascii="GHEA Grapalat" w:hAnsi="GHEA Grapalat"/>
          <w:b/>
        </w:rPr>
      </w:pPr>
    </w:p>
    <w:p w14:paraId="7AEB2429" w14:textId="77777777" w:rsidR="007B3F5F" w:rsidRPr="00B138F3" w:rsidRDefault="007B3F5F" w:rsidP="00B46D58">
      <w:pPr>
        <w:widowControl w:val="0"/>
        <w:spacing w:after="160"/>
        <w:ind w:left="567" w:right="565"/>
        <w:jc w:val="center"/>
        <w:rPr>
          <w:rFonts w:ascii="GHEA Grapalat" w:hAnsi="GHEA Grapalat"/>
          <w:b/>
        </w:rPr>
      </w:pPr>
    </w:p>
    <w:p w14:paraId="29D739C6" w14:textId="77777777" w:rsidR="008D24C2" w:rsidRPr="00230D36" w:rsidRDefault="008D24C2" w:rsidP="00572E4E">
      <w:pPr>
        <w:widowControl w:val="0"/>
        <w:spacing w:after="160"/>
        <w:rPr>
          <w:rFonts w:ascii="GHEA Grapalat" w:hAnsi="GHEA Grapalat"/>
          <w:b/>
        </w:rPr>
      </w:pPr>
    </w:p>
    <w:p w14:paraId="40D0249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188F86" w14:textId="1882A93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B7176">
        <w:rPr>
          <w:rFonts w:ascii="GHEA Grapalat" w:hAnsi="GHEA Grapalat"/>
          <w:b/>
          <w:sz w:val="24"/>
          <w:szCs w:val="24"/>
        </w:rPr>
        <w:t>SM-MH-GHAASHDZB-26/02</w:t>
      </w:r>
      <w:r w:rsidRPr="00B138F3">
        <w:rPr>
          <w:rStyle w:val="af6"/>
          <w:rFonts w:ascii="GHEA Grapalat" w:hAnsi="GHEA Grapalat"/>
          <w:b/>
          <w:sz w:val="24"/>
          <w:szCs w:val="24"/>
        </w:rPr>
        <w:footnoteReference w:customMarkFollows="1" w:id="24"/>
        <w:t>*</w:t>
      </w:r>
    </w:p>
    <w:p w14:paraId="2546B2EA" w14:textId="77777777" w:rsidR="001005B0" w:rsidRPr="00B138F3" w:rsidRDefault="001005B0" w:rsidP="00B46D58">
      <w:pPr>
        <w:widowControl w:val="0"/>
        <w:spacing w:after="160"/>
        <w:ind w:left="567" w:right="565"/>
        <w:jc w:val="center"/>
        <w:rPr>
          <w:rFonts w:ascii="GHEA Grapalat" w:hAnsi="GHEA Grapalat"/>
          <w:b/>
        </w:rPr>
      </w:pPr>
    </w:p>
    <w:p w14:paraId="244A8D6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B2087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9F3AD15" w14:textId="77777777" w:rsidR="001005B0" w:rsidRPr="00B138F3" w:rsidRDefault="001005B0" w:rsidP="00B46D58">
      <w:pPr>
        <w:widowControl w:val="0"/>
        <w:spacing w:after="160"/>
        <w:ind w:left="567" w:right="565"/>
        <w:jc w:val="center"/>
        <w:rPr>
          <w:rFonts w:ascii="GHEA Grapalat" w:hAnsi="GHEA Grapalat"/>
          <w:b/>
        </w:rPr>
      </w:pPr>
    </w:p>
    <w:p w14:paraId="6443A7C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287D95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0A93E2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7C292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E6D7AD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0DA68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BBA53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625E42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AEA8A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87D0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65C57E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A6275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3F30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7403BA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3C85C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AE5DC0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F37724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D27F7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46C87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63867837"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38BECC25"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AAA6C14"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4700FD6D"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C07275A"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97D58A1"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8BDBD0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120A8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9FBBC9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7DD71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B0C9E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3F2A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4644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C3B5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328D1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981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1E81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1F7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4DD8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82F8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834F8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A8E43B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C85E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DB0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8D0D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4845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925C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66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F29B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E55F9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41E78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5D2A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3BCF05" w14:textId="77777777" w:rsidR="00F331AD" w:rsidRPr="002A4554" w:rsidRDefault="00F331AD" w:rsidP="000A214C">
      <w:pPr>
        <w:widowControl w:val="0"/>
        <w:spacing w:after="160"/>
        <w:jc w:val="right"/>
        <w:rPr>
          <w:rFonts w:ascii="GHEA Grapalat" w:hAnsi="GHEA Grapalat"/>
          <w:i/>
        </w:rPr>
      </w:pPr>
    </w:p>
    <w:p w14:paraId="2081E349" w14:textId="77777777" w:rsidR="00F331AD" w:rsidRPr="002A4554" w:rsidRDefault="00F331AD" w:rsidP="000A214C">
      <w:pPr>
        <w:widowControl w:val="0"/>
        <w:spacing w:after="160"/>
        <w:jc w:val="right"/>
        <w:rPr>
          <w:rFonts w:ascii="GHEA Grapalat" w:hAnsi="GHEA Grapalat"/>
          <w:i/>
        </w:rPr>
      </w:pPr>
    </w:p>
    <w:p w14:paraId="31F933A6" w14:textId="77777777" w:rsidR="00F331AD" w:rsidRPr="002A4554" w:rsidRDefault="00F331AD" w:rsidP="000A214C">
      <w:pPr>
        <w:widowControl w:val="0"/>
        <w:spacing w:after="160"/>
        <w:jc w:val="right"/>
        <w:rPr>
          <w:rFonts w:ascii="GHEA Grapalat" w:hAnsi="GHEA Grapalat"/>
          <w:i/>
        </w:rPr>
      </w:pPr>
    </w:p>
    <w:p w14:paraId="403F2FC3" w14:textId="77777777" w:rsidR="00F331AD" w:rsidRPr="002A4554" w:rsidRDefault="00F331AD" w:rsidP="000A214C">
      <w:pPr>
        <w:widowControl w:val="0"/>
        <w:spacing w:after="160"/>
        <w:jc w:val="right"/>
        <w:rPr>
          <w:rFonts w:ascii="GHEA Grapalat" w:hAnsi="GHEA Grapalat"/>
          <w:i/>
        </w:rPr>
      </w:pPr>
    </w:p>
    <w:p w14:paraId="5318181E" w14:textId="77777777" w:rsidR="00F331AD" w:rsidRPr="002A4554" w:rsidRDefault="00F331AD" w:rsidP="000A214C">
      <w:pPr>
        <w:widowControl w:val="0"/>
        <w:spacing w:after="160"/>
        <w:jc w:val="right"/>
        <w:rPr>
          <w:rFonts w:ascii="GHEA Grapalat" w:hAnsi="GHEA Grapalat"/>
          <w:i/>
        </w:rPr>
      </w:pPr>
    </w:p>
    <w:p w14:paraId="5E620D4A" w14:textId="77777777" w:rsidR="00F331AD" w:rsidRDefault="00F331AD" w:rsidP="000A214C">
      <w:pPr>
        <w:widowControl w:val="0"/>
        <w:spacing w:after="160"/>
        <w:jc w:val="right"/>
        <w:rPr>
          <w:rFonts w:ascii="GHEA Grapalat" w:hAnsi="GHEA Grapalat"/>
          <w:i/>
        </w:rPr>
      </w:pPr>
    </w:p>
    <w:p w14:paraId="72A4BA47" w14:textId="77777777" w:rsidR="00572E4E" w:rsidRDefault="00572E4E" w:rsidP="000A214C">
      <w:pPr>
        <w:widowControl w:val="0"/>
        <w:spacing w:after="160"/>
        <w:jc w:val="right"/>
        <w:rPr>
          <w:rFonts w:ascii="GHEA Grapalat" w:hAnsi="GHEA Grapalat"/>
          <w:i/>
        </w:rPr>
      </w:pPr>
    </w:p>
    <w:p w14:paraId="348B334D" w14:textId="77777777" w:rsidR="00572E4E" w:rsidRDefault="00572E4E" w:rsidP="000A214C">
      <w:pPr>
        <w:widowControl w:val="0"/>
        <w:spacing w:after="160"/>
        <w:jc w:val="right"/>
        <w:rPr>
          <w:rFonts w:ascii="GHEA Grapalat" w:hAnsi="GHEA Grapalat"/>
          <w:i/>
        </w:rPr>
      </w:pPr>
    </w:p>
    <w:p w14:paraId="5B3BCE0A" w14:textId="77777777" w:rsidR="00572E4E" w:rsidRDefault="00572E4E" w:rsidP="000A214C">
      <w:pPr>
        <w:widowControl w:val="0"/>
        <w:spacing w:after="160"/>
        <w:jc w:val="right"/>
        <w:rPr>
          <w:rFonts w:ascii="GHEA Grapalat" w:hAnsi="GHEA Grapalat"/>
          <w:i/>
        </w:rPr>
      </w:pPr>
    </w:p>
    <w:p w14:paraId="205C30E6" w14:textId="77777777" w:rsidR="00572E4E" w:rsidRDefault="00572E4E" w:rsidP="000A214C">
      <w:pPr>
        <w:widowControl w:val="0"/>
        <w:spacing w:after="160"/>
        <w:jc w:val="right"/>
        <w:rPr>
          <w:rFonts w:ascii="GHEA Grapalat" w:hAnsi="GHEA Grapalat"/>
          <w:i/>
        </w:rPr>
      </w:pPr>
    </w:p>
    <w:p w14:paraId="0BCCA42D" w14:textId="77777777" w:rsidR="00572E4E" w:rsidRDefault="00572E4E" w:rsidP="000A214C">
      <w:pPr>
        <w:widowControl w:val="0"/>
        <w:spacing w:after="160"/>
        <w:jc w:val="right"/>
        <w:rPr>
          <w:rFonts w:ascii="GHEA Grapalat" w:hAnsi="GHEA Grapalat"/>
          <w:i/>
        </w:rPr>
      </w:pPr>
    </w:p>
    <w:p w14:paraId="44C303CD" w14:textId="77777777" w:rsidR="00572E4E" w:rsidRDefault="00572E4E" w:rsidP="000A214C">
      <w:pPr>
        <w:widowControl w:val="0"/>
        <w:spacing w:after="160"/>
        <w:jc w:val="right"/>
        <w:rPr>
          <w:rFonts w:ascii="GHEA Grapalat" w:hAnsi="GHEA Grapalat"/>
          <w:i/>
        </w:rPr>
      </w:pPr>
    </w:p>
    <w:p w14:paraId="0875A4D2" w14:textId="77777777" w:rsidR="00572E4E" w:rsidRDefault="00572E4E" w:rsidP="000A214C">
      <w:pPr>
        <w:widowControl w:val="0"/>
        <w:spacing w:after="160"/>
        <w:jc w:val="right"/>
        <w:rPr>
          <w:rFonts w:ascii="GHEA Grapalat" w:hAnsi="GHEA Grapalat"/>
          <w:i/>
        </w:rPr>
      </w:pPr>
    </w:p>
    <w:p w14:paraId="2440BB7F" w14:textId="77777777" w:rsidR="00572E4E" w:rsidRDefault="00572E4E" w:rsidP="000A214C">
      <w:pPr>
        <w:widowControl w:val="0"/>
        <w:spacing w:after="160"/>
        <w:jc w:val="right"/>
        <w:rPr>
          <w:rFonts w:ascii="GHEA Grapalat" w:hAnsi="GHEA Grapalat"/>
          <w:i/>
        </w:rPr>
      </w:pPr>
    </w:p>
    <w:p w14:paraId="6265BB3F" w14:textId="77777777" w:rsidR="00572E4E" w:rsidRDefault="00572E4E" w:rsidP="000A214C">
      <w:pPr>
        <w:widowControl w:val="0"/>
        <w:spacing w:after="160"/>
        <w:jc w:val="right"/>
        <w:rPr>
          <w:rFonts w:ascii="GHEA Grapalat" w:hAnsi="GHEA Grapalat"/>
          <w:i/>
        </w:rPr>
      </w:pPr>
    </w:p>
    <w:p w14:paraId="73CD3DFE" w14:textId="77777777" w:rsidR="00572E4E" w:rsidRDefault="00572E4E" w:rsidP="000A214C">
      <w:pPr>
        <w:widowControl w:val="0"/>
        <w:spacing w:after="160"/>
        <w:jc w:val="right"/>
        <w:rPr>
          <w:rFonts w:ascii="GHEA Grapalat" w:hAnsi="GHEA Grapalat"/>
          <w:i/>
        </w:rPr>
      </w:pPr>
    </w:p>
    <w:p w14:paraId="23D03EDF" w14:textId="77777777" w:rsidR="00572E4E" w:rsidRDefault="00572E4E" w:rsidP="000A214C">
      <w:pPr>
        <w:widowControl w:val="0"/>
        <w:spacing w:after="160"/>
        <w:jc w:val="right"/>
        <w:rPr>
          <w:rFonts w:ascii="GHEA Grapalat" w:hAnsi="GHEA Grapalat"/>
          <w:i/>
        </w:rPr>
      </w:pPr>
    </w:p>
    <w:p w14:paraId="0708C5C2" w14:textId="77777777" w:rsidR="00572E4E" w:rsidRDefault="00572E4E" w:rsidP="000A214C">
      <w:pPr>
        <w:widowControl w:val="0"/>
        <w:spacing w:after="160"/>
        <w:jc w:val="right"/>
        <w:rPr>
          <w:rFonts w:ascii="GHEA Grapalat" w:hAnsi="GHEA Grapalat"/>
          <w:i/>
        </w:rPr>
      </w:pPr>
    </w:p>
    <w:p w14:paraId="769767A9" w14:textId="77777777" w:rsidR="00572E4E" w:rsidRDefault="00572E4E" w:rsidP="000A214C">
      <w:pPr>
        <w:widowControl w:val="0"/>
        <w:spacing w:after="160"/>
        <w:jc w:val="right"/>
        <w:rPr>
          <w:rFonts w:ascii="GHEA Grapalat" w:hAnsi="GHEA Grapalat"/>
          <w:i/>
        </w:rPr>
      </w:pPr>
    </w:p>
    <w:p w14:paraId="2970A379" w14:textId="77777777" w:rsidR="00572E4E" w:rsidRDefault="00572E4E" w:rsidP="000A214C">
      <w:pPr>
        <w:widowControl w:val="0"/>
        <w:spacing w:after="160"/>
        <w:jc w:val="right"/>
        <w:rPr>
          <w:rFonts w:ascii="GHEA Grapalat" w:hAnsi="GHEA Grapalat"/>
          <w:i/>
        </w:rPr>
      </w:pPr>
    </w:p>
    <w:p w14:paraId="613C3425" w14:textId="77777777" w:rsidR="00572E4E" w:rsidRDefault="00572E4E" w:rsidP="000A214C">
      <w:pPr>
        <w:widowControl w:val="0"/>
        <w:spacing w:after="160"/>
        <w:jc w:val="right"/>
        <w:rPr>
          <w:rFonts w:ascii="GHEA Grapalat" w:hAnsi="GHEA Grapalat"/>
          <w:i/>
        </w:rPr>
      </w:pPr>
    </w:p>
    <w:p w14:paraId="5DA94B74" w14:textId="77777777" w:rsidR="00572E4E" w:rsidRDefault="00572E4E" w:rsidP="000A214C">
      <w:pPr>
        <w:widowControl w:val="0"/>
        <w:spacing w:after="160"/>
        <w:jc w:val="right"/>
        <w:rPr>
          <w:rFonts w:ascii="GHEA Grapalat" w:hAnsi="GHEA Grapalat"/>
          <w:i/>
        </w:rPr>
      </w:pPr>
    </w:p>
    <w:p w14:paraId="42C07D14" w14:textId="77777777" w:rsidR="00572E4E" w:rsidRDefault="00572E4E" w:rsidP="000A214C">
      <w:pPr>
        <w:widowControl w:val="0"/>
        <w:spacing w:after="160"/>
        <w:jc w:val="right"/>
        <w:rPr>
          <w:rFonts w:ascii="GHEA Grapalat" w:hAnsi="GHEA Grapalat"/>
          <w:i/>
        </w:rPr>
      </w:pPr>
    </w:p>
    <w:p w14:paraId="6D8B3D3B" w14:textId="77777777" w:rsidR="00572E4E" w:rsidRDefault="00572E4E" w:rsidP="000A214C">
      <w:pPr>
        <w:widowControl w:val="0"/>
        <w:spacing w:after="160"/>
        <w:jc w:val="right"/>
        <w:rPr>
          <w:rFonts w:ascii="GHEA Grapalat" w:hAnsi="GHEA Grapalat"/>
          <w:i/>
        </w:rPr>
      </w:pPr>
    </w:p>
    <w:p w14:paraId="11B8FFE4" w14:textId="77777777" w:rsidR="00572E4E" w:rsidRPr="002A4554" w:rsidRDefault="00572E4E" w:rsidP="000A214C">
      <w:pPr>
        <w:widowControl w:val="0"/>
        <w:spacing w:after="160"/>
        <w:jc w:val="right"/>
        <w:rPr>
          <w:rFonts w:ascii="GHEA Grapalat" w:hAnsi="GHEA Grapalat"/>
          <w:i/>
        </w:rPr>
      </w:pPr>
    </w:p>
    <w:p w14:paraId="013D8042" w14:textId="77777777" w:rsidR="00D24392" w:rsidRPr="005F2C25" w:rsidRDefault="00D24392" w:rsidP="00572E4E">
      <w:pPr>
        <w:widowControl w:val="0"/>
        <w:spacing w:after="160"/>
        <w:rPr>
          <w:rFonts w:ascii="GHEA Grapalat" w:hAnsi="GHEA Grapalat"/>
          <w:i/>
        </w:rPr>
      </w:pPr>
    </w:p>
    <w:p w14:paraId="2F6E20D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5"/>
        <w:t>26</w:t>
      </w:r>
    </w:p>
    <w:p w14:paraId="2EEDDEA6" w14:textId="00C0D832"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B7176">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B7176">
        <w:rPr>
          <w:rFonts w:ascii="GHEA Grapalat" w:hAnsi="GHEA Grapalat"/>
          <w:b/>
          <w:sz w:val="24"/>
          <w:szCs w:val="24"/>
        </w:rPr>
        <w:t>SM-MH-GHAASHDZB-26/02</w:t>
      </w:r>
    </w:p>
    <w:p w14:paraId="76835A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83EB65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E6C7D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lastRenderedPageBreak/>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A1FEBC0" w14:textId="77777777" w:rsidTr="003D2146">
        <w:tc>
          <w:tcPr>
            <w:tcW w:w="4503" w:type="dxa"/>
          </w:tcPr>
          <w:p w14:paraId="188DEDA2"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E227D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5A413DF" w14:textId="77777777" w:rsidR="00BB28C8" w:rsidRPr="009F3DC7" w:rsidRDefault="00BB28C8" w:rsidP="00BB28C8">
      <w:pPr>
        <w:widowControl w:val="0"/>
        <w:spacing w:after="160" w:line="360" w:lineRule="auto"/>
        <w:ind w:firstLine="567"/>
        <w:jc w:val="both"/>
        <w:rPr>
          <w:rFonts w:ascii="GHEA Grapalat" w:hAnsi="GHEA Grapalat"/>
        </w:rPr>
      </w:pPr>
    </w:p>
    <w:p w14:paraId="529B13C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536562" w14:textId="77777777" w:rsidR="00BB28C8" w:rsidRPr="009F3DC7" w:rsidRDefault="00BB28C8" w:rsidP="00BB28C8">
      <w:pPr>
        <w:widowControl w:val="0"/>
        <w:spacing w:after="160" w:line="360" w:lineRule="auto"/>
        <w:ind w:firstLine="567"/>
        <w:jc w:val="both"/>
        <w:rPr>
          <w:rFonts w:ascii="GHEA Grapalat" w:hAnsi="GHEA Grapalat"/>
          <w:b/>
        </w:rPr>
      </w:pPr>
    </w:p>
    <w:p w14:paraId="7465262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774D5C5"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0839C44E" w14:textId="77777777" w:rsidR="00BB28C8" w:rsidRPr="009712E9" w:rsidRDefault="00BB28C8" w:rsidP="009712E9">
      <w:r w:rsidRPr="009F3DC7">
        <w:rPr>
          <w:rFonts w:ascii="GHEA Grapalat" w:hAnsi="GHEA Grapalat"/>
        </w:rPr>
        <w:t xml:space="preserve">(далее </w:t>
      </w:r>
      <w:r>
        <w:rPr>
          <w:rFonts w:ascii="GHEA Grapalat" w:hAnsi="GHEA Grapalat"/>
        </w:rPr>
        <w:t xml:space="preserve">— договор), </w:t>
      </w:r>
      <w:r w:rsidR="009712E9" w:rsidRPr="00572E4E">
        <w:t>Строительство нового детского сада</w:t>
      </w:r>
      <w:r w:rsidR="009712E9">
        <w:t xml:space="preserve"> поселке Нарнадзор </w:t>
      </w:r>
      <w:r w:rsidRPr="009F3DC7">
        <w:rPr>
          <w:rFonts w:ascii="GHEA Grapalat" w:hAnsi="GHEA Grapalat"/>
        </w:rPr>
        <w:t>работы (далее — работа), а Заказчик обязуется принимать выполненную работу и платить за нее.</w:t>
      </w:r>
    </w:p>
    <w:p w14:paraId="2B2CA0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1EE8D8"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D7882D"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D8FFAC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7950C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C0A5A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441EDA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2048071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64530A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76890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1794E9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C891A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A899B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C15B4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B3B85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4B369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1D3C4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1B4D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67AA5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7A3EB93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5573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04309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C54F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7E6D5F" w14:textId="77777777" w:rsidR="00BB28C8" w:rsidRDefault="00BB28C8" w:rsidP="00BB28C8">
      <w:pPr>
        <w:rPr>
          <w:rFonts w:ascii="GHEA Grapalat" w:hAnsi="GHEA Grapalat"/>
          <w:b/>
        </w:rPr>
      </w:pPr>
      <w:r>
        <w:rPr>
          <w:rFonts w:ascii="GHEA Grapalat" w:hAnsi="GHEA Grapalat"/>
          <w:b/>
        </w:rPr>
        <w:br w:type="page"/>
      </w:r>
    </w:p>
    <w:p w14:paraId="2F3699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CB046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19BB8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F81D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292B45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1C5846"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7734E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DA67C6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FEA9A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2BFFEC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A9EFE13"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086058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08FEC94"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3C73DB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3B319F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8F8AF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817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950D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D28B8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6"/>
        <w:t>27</w:t>
      </w:r>
      <w:r w:rsidRPr="009F3DC7">
        <w:rPr>
          <w:rFonts w:ascii="GHEA Grapalat" w:hAnsi="GHEA Grapalat"/>
        </w:rPr>
        <w:t>.</w:t>
      </w:r>
    </w:p>
    <w:p w14:paraId="2E480359"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1BB52EB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0CF1ED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4DE121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667DD5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9A3DB7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E27B4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456DC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368039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14:paraId="685D93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8F4C1E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0BEB86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FB4C47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4E312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6534F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50C96D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F0480C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CCA8E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879A8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E41070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FB7155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DBBAD29"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3EEDAF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8"/>
        <w:t>29</w:t>
      </w:r>
      <w:r w:rsidRPr="00A542E3">
        <w:rPr>
          <w:rFonts w:ascii="GHEA Grapalat" w:hAnsi="GHEA Grapalat"/>
        </w:rPr>
        <w:t>.</w:t>
      </w:r>
    </w:p>
    <w:p w14:paraId="5D52B368" w14:textId="77777777" w:rsidR="00BB28C8" w:rsidRDefault="00BB28C8" w:rsidP="00BB28C8">
      <w:pPr>
        <w:widowControl w:val="0"/>
        <w:tabs>
          <w:tab w:val="left" w:pos="1276"/>
        </w:tabs>
        <w:spacing w:after="160" w:line="360" w:lineRule="auto"/>
        <w:ind w:firstLine="567"/>
        <w:jc w:val="both"/>
        <w:rPr>
          <w:ins w:id="1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8B984C8"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w:t>
      </w:r>
      <w:r w:rsidR="008C5402" w:rsidRPr="00C8334C">
        <w:rPr>
          <w:rFonts w:ascii="GHEA Grapalat" w:hAnsi="GHEA Grapalat" w:cs="Sylfaen"/>
        </w:rPr>
        <w:lastRenderedPageBreak/>
        <w:t>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1027CA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9"/>
        <w:t>30</w:t>
      </w:r>
      <w:r w:rsidRPr="009F3DC7">
        <w:rPr>
          <w:rFonts w:ascii="GHEA Grapalat" w:hAnsi="GHEA Grapalat"/>
        </w:rPr>
        <w:t xml:space="preserve">. </w:t>
      </w:r>
    </w:p>
    <w:p w14:paraId="61A3400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DCFB07"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E97204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6BCEF85"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93DAAF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D4A3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1A12E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F769E2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49E95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2CF1E4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A0FB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4841428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8CAC67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362C7FE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4345F8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19F02EC" w14:textId="77777777" w:rsidTr="007A0FC0">
        <w:tc>
          <w:tcPr>
            <w:tcW w:w="2631" w:type="dxa"/>
            <w:tcBorders>
              <w:top w:val="single" w:sz="4" w:space="0" w:color="auto"/>
              <w:left w:val="single" w:sz="4" w:space="0" w:color="auto"/>
              <w:bottom w:val="single" w:sz="4" w:space="0" w:color="auto"/>
              <w:right w:val="single" w:sz="4" w:space="0" w:color="auto"/>
            </w:tcBorders>
          </w:tcPr>
          <w:p w14:paraId="0AA27E1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6CB85D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DAEC1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DB74D91" w14:textId="77777777" w:rsidTr="007A0FC0">
        <w:tc>
          <w:tcPr>
            <w:tcW w:w="2631" w:type="dxa"/>
            <w:tcBorders>
              <w:top w:val="single" w:sz="4" w:space="0" w:color="auto"/>
              <w:left w:val="single" w:sz="4" w:space="0" w:color="auto"/>
              <w:bottom w:val="single" w:sz="4" w:space="0" w:color="auto"/>
              <w:right w:val="single" w:sz="4" w:space="0" w:color="auto"/>
            </w:tcBorders>
          </w:tcPr>
          <w:p w14:paraId="6C3FDAC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B98D6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7201A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7B3D26B" w14:textId="77777777" w:rsidTr="007A0FC0">
        <w:tc>
          <w:tcPr>
            <w:tcW w:w="2631" w:type="dxa"/>
            <w:tcBorders>
              <w:top w:val="single" w:sz="4" w:space="0" w:color="auto"/>
              <w:left w:val="single" w:sz="4" w:space="0" w:color="auto"/>
              <w:bottom w:val="single" w:sz="4" w:space="0" w:color="auto"/>
              <w:right w:val="single" w:sz="4" w:space="0" w:color="auto"/>
            </w:tcBorders>
          </w:tcPr>
          <w:p w14:paraId="7C27C05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C09BB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586F5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2D98229" w14:textId="77777777" w:rsidTr="007A0FC0">
        <w:tc>
          <w:tcPr>
            <w:tcW w:w="2631" w:type="dxa"/>
            <w:tcBorders>
              <w:top w:val="single" w:sz="4" w:space="0" w:color="auto"/>
              <w:left w:val="single" w:sz="4" w:space="0" w:color="auto"/>
              <w:bottom w:val="single" w:sz="4" w:space="0" w:color="auto"/>
              <w:right w:val="single" w:sz="4" w:space="0" w:color="auto"/>
            </w:tcBorders>
          </w:tcPr>
          <w:p w14:paraId="389C11B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661425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C3B1D2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80D605" w14:textId="77777777" w:rsidTr="007A0FC0">
        <w:tc>
          <w:tcPr>
            <w:tcW w:w="2631" w:type="dxa"/>
            <w:tcBorders>
              <w:top w:val="single" w:sz="4" w:space="0" w:color="auto"/>
              <w:left w:val="single" w:sz="4" w:space="0" w:color="auto"/>
              <w:bottom w:val="single" w:sz="4" w:space="0" w:color="auto"/>
              <w:right w:val="single" w:sz="4" w:space="0" w:color="auto"/>
            </w:tcBorders>
          </w:tcPr>
          <w:p w14:paraId="5D632C7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0ACEB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4C70E6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209F4BAB"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A26AE6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FD394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58B117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328DB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85AA8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FEAFEF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54322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1"/>
        <w:t>32</w:t>
      </w:r>
      <w:r w:rsidRPr="009F3DC7">
        <w:rPr>
          <w:rFonts w:ascii="GHEA Grapalat" w:hAnsi="GHEA Grapalat"/>
        </w:rPr>
        <w:t>.</w:t>
      </w:r>
    </w:p>
    <w:p w14:paraId="7B8F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D015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DB15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CE463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0CE3A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B87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AF21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B16E9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EECC05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2"/>
        <w:t>33</w:t>
      </w:r>
      <w:r w:rsidRPr="009F3DC7">
        <w:rPr>
          <w:rFonts w:ascii="GHEA Grapalat" w:hAnsi="GHEA Grapalat"/>
        </w:rPr>
        <w:t>.</w:t>
      </w:r>
    </w:p>
    <w:p w14:paraId="6B9BC4D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3"/>
        <w:t>34</w:t>
      </w:r>
      <w:r w:rsidRPr="009F3DC7">
        <w:rPr>
          <w:rFonts w:ascii="GHEA Grapalat" w:hAnsi="GHEA Grapalat"/>
        </w:rPr>
        <w:t>.</w:t>
      </w:r>
    </w:p>
    <w:p w14:paraId="51DC246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56D869F"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D2374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C9ED35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1E8DD0"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33363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574078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F51F8D1"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6C3796B"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 xml:space="preserve">договора </w:t>
      </w:r>
      <w:r w:rsidRPr="009F3DC7">
        <w:rPr>
          <w:rFonts w:ascii="GHEA Grapalat" w:hAnsi="GHEA Grapalat"/>
        </w:rPr>
        <w:lastRenderedPageBreak/>
        <w:t>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34"/>
        <w:t>35</w:t>
      </w:r>
    </w:p>
    <w:p w14:paraId="1415AB5B"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E5B7F5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6AD6FC" w14:textId="77777777" w:rsidTr="003D2146">
        <w:trPr>
          <w:jc w:val="center"/>
        </w:trPr>
        <w:tc>
          <w:tcPr>
            <w:tcW w:w="4536" w:type="dxa"/>
          </w:tcPr>
          <w:p w14:paraId="3731698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A92A1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DC199D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3797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ACD7D7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85290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87E5C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286B67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12F5C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4C674A4"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1C756B0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F98C9C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380F0D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4A542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3035720" w14:textId="77777777" w:rsidR="00BB28C8" w:rsidRPr="009F3DC7" w:rsidRDefault="00BB28C8" w:rsidP="00BB28C8">
      <w:pPr>
        <w:widowControl w:val="0"/>
        <w:spacing w:after="160" w:line="360" w:lineRule="auto"/>
        <w:ind w:firstLine="567"/>
        <w:jc w:val="center"/>
        <w:rPr>
          <w:rFonts w:ascii="GHEA Grapalat" w:hAnsi="GHEA Grapalat"/>
          <w:b/>
        </w:rPr>
      </w:pPr>
    </w:p>
    <w:p w14:paraId="423258F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208BDC9D" w14:textId="77777777" w:rsidR="00BB28C8" w:rsidRPr="009F3DC7" w:rsidRDefault="00BB28C8" w:rsidP="00BB28C8">
      <w:pPr>
        <w:widowControl w:val="0"/>
        <w:spacing w:after="160" w:line="360" w:lineRule="auto"/>
        <w:ind w:firstLine="567"/>
        <w:jc w:val="right"/>
        <w:rPr>
          <w:rFonts w:ascii="GHEA Grapalat" w:hAnsi="GHEA Grapalat"/>
          <w:i/>
        </w:rPr>
      </w:pPr>
    </w:p>
    <w:p w14:paraId="309B478E" w14:textId="77777777" w:rsidR="00BB28C8" w:rsidRPr="00383B1F" w:rsidRDefault="00BB28C8" w:rsidP="00383B1F">
      <w:pPr>
        <w:jc w:val="center"/>
        <w:rPr>
          <w:b/>
        </w:rPr>
      </w:pPr>
      <w:r w:rsidRPr="00383B1F">
        <w:rPr>
          <w:rFonts w:ascii="GHEA Grapalat" w:hAnsi="GHEA Grapalat"/>
          <w:b/>
        </w:rPr>
        <w:t>ВЫПОЛНЕНИЯ РАБОТ "</w:t>
      </w:r>
      <w:r w:rsidR="00383B1F" w:rsidRPr="00383B1F">
        <w:rPr>
          <w:b/>
        </w:rPr>
        <w:t xml:space="preserve"> </w:t>
      </w:r>
      <w:r w:rsidR="00383B1F" w:rsidRPr="00383B1F">
        <w:rPr>
          <w:b/>
          <w:sz w:val="28"/>
          <w:szCs w:val="28"/>
        </w:rPr>
        <w:t>Строительство нового детского сада поселке Нарнадзор</w:t>
      </w:r>
      <w:r w:rsidR="00383B1F" w:rsidRPr="005744FC">
        <w:rPr>
          <w:rFonts w:ascii="GHEA Grapalat" w:hAnsi="GHEA Grapalat"/>
          <w:sz w:val="20"/>
          <w:szCs w:val="20"/>
        </w:rPr>
        <w:t xml:space="preserve"> </w:t>
      </w:r>
      <w:r w:rsidRPr="009F3DC7">
        <w:rPr>
          <w:rFonts w:ascii="GHEA Grapalat" w:hAnsi="GHEA Grapalat"/>
        </w:rPr>
        <w:t>"</w:t>
      </w:r>
    </w:p>
    <w:p w14:paraId="5014E83A" w14:textId="77777777" w:rsidR="000A359E" w:rsidRDefault="000A359E" w:rsidP="00BB28C8">
      <w:pPr>
        <w:widowControl w:val="0"/>
        <w:spacing w:after="160" w:line="360" w:lineRule="auto"/>
        <w:ind w:firstLine="567"/>
        <w:jc w:val="center"/>
        <w:rPr>
          <w:rFonts w:ascii="Sylfaen" w:hAnsi="Sylfaen"/>
          <w:lang w:val="hy-AM"/>
        </w:rPr>
      </w:pPr>
    </w:p>
    <w:p w14:paraId="4D1DEA83" w14:textId="77777777" w:rsidR="000A359E" w:rsidRDefault="000A359E" w:rsidP="00BB28C8">
      <w:pPr>
        <w:widowControl w:val="0"/>
        <w:spacing w:after="160" w:line="360" w:lineRule="auto"/>
        <w:ind w:firstLine="567"/>
        <w:jc w:val="center"/>
        <w:rPr>
          <w:rFonts w:ascii="Sylfaen" w:hAnsi="Sylfaen"/>
          <w:lang w:val="hy-AM"/>
        </w:rPr>
      </w:pPr>
    </w:p>
    <w:p w14:paraId="0FBA7D95" w14:textId="77777777" w:rsidR="005409A5" w:rsidRPr="00E1440D" w:rsidRDefault="005409A5" w:rsidP="005409A5">
      <w:pPr>
        <w:ind w:firstLine="567"/>
        <w:jc w:val="center"/>
        <w:rPr>
          <w:rFonts w:ascii="GHEA Grapalat" w:hAnsi="GHEA Grapalat"/>
          <w:i/>
          <w:sz w:val="28"/>
          <w:szCs w:val="28"/>
          <w:lang w:val="pt-BR"/>
        </w:rPr>
      </w:pPr>
      <w:r w:rsidRPr="00E1440D">
        <w:rPr>
          <w:rFonts w:ascii="GHEA Grapalat" w:hAnsi="GHEA Grapalat"/>
          <w:i/>
          <w:sz w:val="28"/>
          <w:szCs w:val="28"/>
          <w:lang w:val="pt-BR"/>
        </w:rPr>
        <w:tab/>
      </w:r>
      <w:r w:rsidRPr="005409A5">
        <w:rPr>
          <w:rFonts w:ascii="GHEA Grapalat" w:hAnsi="GHEA Grapalat"/>
          <w:b/>
          <w:i/>
          <w:sz w:val="28"/>
          <w:szCs w:val="28"/>
        </w:rPr>
        <w:t>к приглашению прилагается объем-смета</w:t>
      </w:r>
    </w:p>
    <w:p w14:paraId="00707661" w14:textId="77777777" w:rsidR="005409A5" w:rsidRDefault="005409A5" w:rsidP="005409A5">
      <w:pPr>
        <w:rPr>
          <w:rFonts w:ascii="GHEA Grapalat" w:hAnsi="GHEA Grapalat"/>
          <w:i/>
          <w:sz w:val="28"/>
          <w:szCs w:val="28"/>
          <w:lang w:val="pt-BR"/>
        </w:rPr>
      </w:pPr>
    </w:p>
    <w:p w14:paraId="757A1205" w14:textId="77777777" w:rsidR="005409A5" w:rsidRPr="0029774B" w:rsidRDefault="005409A5" w:rsidP="005409A5">
      <w:pPr>
        <w:ind w:left="142"/>
        <w:jc w:val="center"/>
        <w:rPr>
          <w:rFonts w:ascii="GHEA Grapalat" w:hAnsi="GHEA Grapalat"/>
          <w:b/>
          <w:lang w:val="es-ES"/>
        </w:rPr>
      </w:pPr>
      <w:r w:rsidRPr="005409A5">
        <w:rPr>
          <w:rFonts w:ascii="GHEA Grapalat" w:hAnsi="GHEA Grapalat"/>
          <w:b/>
          <w:sz w:val="22"/>
          <w:szCs w:val="22"/>
          <w:lang w:val="es-ES"/>
        </w:rPr>
        <w:t>ДРУГИЕ УСЛОВИЯ, ИЗЛОЖЕННЫЕ</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5409A5" w:rsidRPr="0029774B" w14:paraId="46E1D106" w14:textId="77777777" w:rsidTr="000B7176">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599DDB75" w14:textId="77777777" w:rsidR="005409A5" w:rsidRPr="0029774B" w:rsidRDefault="005409A5" w:rsidP="000B7176">
            <w:pPr>
              <w:rPr>
                <w:rFonts w:ascii="GHEA Grapalat" w:hAnsi="GHEA Grapalat"/>
                <w:sz w:val="20"/>
                <w:szCs w:val="20"/>
                <w:lang w:val="hy-AM"/>
              </w:rPr>
            </w:pPr>
            <w:r w:rsidRPr="005409A5">
              <w:rPr>
                <w:rFonts w:ascii="GHEA Grapalat" w:hAnsi="GHEA Grapalat"/>
                <w:sz w:val="20"/>
                <w:szCs w:val="20"/>
                <w:lang w:val="hy-AM"/>
              </w:rPr>
              <w:t>Срок предоставления участнику подписанного акта приема-передачи</w:t>
            </w:r>
          </w:p>
        </w:tc>
        <w:tc>
          <w:tcPr>
            <w:tcW w:w="3344" w:type="dxa"/>
            <w:tcBorders>
              <w:top w:val="single" w:sz="4" w:space="0" w:color="auto"/>
              <w:left w:val="single" w:sz="4" w:space="0" w:color="auto"/>
              <w:bottom w:val="single" w:sz="4" w:space="0" w:color="auto"/>
              <w:right w:val="single" w:sz="4" w:space="0" w:color="auto"/>
            </w:tcBorders>
            <w:vAlign w:val="center"/>
            <w:hideMark/>
          </w:tcPr>
          <w:p w14:paraId="17F90281" w14:textId="77777777" w:rsidR="005409A5" w:rsidRPr="0029774B" w:rsidRDefault="005409A5" w:rsidP="000B7176">
            <w:pPr>
              <w:rPr>
                <w:rFonts w:ascii="GHEA Grapalat" w:hAnsi="GHEA Grapalat"/>
                <w:sz w:val="20"/>
                <w:szCs w:val="20"/>
                <w:lang w:val="hy-AM"/>
              </w:rPr>
            </w:pPr>
            <w:r w:rsidRPr="005409A5">
              <w:rPr>
                <w:rFonts w:ascii="GHEA Grapalat" w:hAnsi="GHEA Grapalat"/>
                <w:sz w:val="20"/>
                <w:szCs w:val="20"/>
                <w:lang w:val="hy-AM"/>
              </w:rPr>
              <w:t>в течение 15 рабочих дней</w:t>
            </w:r>
          </w:p>
        </w:tc>
      </w:tr>
      <w:tr w:rsidR="005409A5" w:rsidRPr="008A71DA" w14:paraId="608C670A" w14:textId="77777777" w:rsidTr="000B7176">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601CBBEE" w14:textId="77777777" w:rsidR="005409A5" w:rsidRPr="005409A5" w:rsidRDefault="005409A5" w:rsidP="005409A5">
            <w:pPr>
              <w:rPr>
                <w:rFonts w:ascii="Sylfaen" w:hAnsi="Sylfaen"/>
                <w:color w:val="000000"/>
                <w:sz w:val="20"/>
                <w:szCs w:val="17"/>
                <w:lang w:val="hy-AM"/>
              </w:rPr>
            </w:pPr>
            <w:r w:rsidRPr="005409A5">
              <w:rPr>
                <w:rFonts w:ascii="Sylfaen" w:hAnsi="Sylfaen"/>
                <w:color w:val="000000"/>
                <w:sz w:val="20"/>
                <w:szCs w:val="17"/>
                <w:lang w:val="hy-AM"/>
              </w:rPr>
              <w:t>*Участник должен иметь лицензию на осуществление строительной деятельности по отраслю градостроительства данного объекта строительства.</w:t>
            </w:r>
          </w:p>
          <w:p w14:paraId="496270C1" w14:textId="77777777" w:rsidR="005409A5" w:rsidRPr="0029774B" w:rsidRDefault="005409A5" w:rsidP="005409A5">
            <w:pPr>
              <w:rPr>
                <w:rFonts w:ascii="GHEA Grapalat" w:hAnsi="GHEA Grapalat" w:cs="Sylfaen"/>
                <w:bCs/>
                <w:sz w:val="20"/>
                <w:szCs w:val="20"/>
                <w:lang w:val="hy-AM"/>
              </w:rPr>
            </w:pPr>
            <w:r w:rsidRPr="005409A5">
              <w:rPr>
                <w:rFonts w:ascii="Sylfaen" w:hAnsi="Sylfaen"/>
                <w:color w:val="000000"/>
                <w:sz w:val="20"/>
                <w:szCs w:val="17"/>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5409A5" w:rsidRPr="008A71DA" w14:paraId="67EE5C78" w14:textId="77777777" w:rsidTr="000B7176">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tcPr>
          <w:p w14:paraId="0CDBD105" w14:textId="77777777" w:rsidR="005409A5" w:rsidRPr="0029774B" w:rsidRDefault="005409A5" w:rsidP="000B7176">
            <w:pPr>
              <w:tabs>
                <w:tab w:val="left" w:pos="3030"/>
              </w:tabs>
              <w:rPr>
                <w:rFonts w:ascii="GHEA Grapalat" w:hAnsi="GHEA Grapalat" w:cs="Sylfaen"/>
                <w:bCs/>
                <w:sz w:val="20"/>
                <w:szCs w:val="20"/>
                <w:lang w:val="hy-AM"/>
              </w:rPr>
            </w:pPr>
            <w:r w:rsidRPr="005409A5">
              <w:rPr>
                <w:rFonts w:ascii="GHEA Grapalat" w:hAnsi="GHEA Grapalat"/>
                <w:b/>
                <w:sz w:val="18"/>
                <w:szCs w:val="18"/>
                <w:shd w:val="clear" w:color="auto" w:fill="FFFFFF"/>
                <w:lang w:val="hy-AM"/>
              </w:rPr>
              <w:t>Выполнять работы в соответствии со строительными нормами, правилами и техническими условиями.</w:t>
            </w:r>
          </w:p>
        </w:tc>
      </w:tr>
    </w:tbl>
    <w:p w14:paraId="3E5E5584" w14:textId="77777777" w:rsidR="000A359E" w:rsidRDefault="000A359E" w:rsidP="00BB28C8">
      <w:pPr>
        <w:widowControl w:val="0"/>
        <w:spacing w:after="160" w:line="360" w:lineRule="auto"/>
        <w:ind w:firstLine="567"/>
        <w:jc w:val="center"/>
        <w:rPr>
          <w:rFonts w:ascii="Sylfaen" w:hAnsi="Sylfaen"/>
          <w:lang w:val="hy-AM"/>
        </w:rPr>
      </w:pPr>
    </w:p>
    <w:p w14:paraId="44036E56" w14:textId="77777777" w:rsidR="000A359E" w:rsidRDefault="000A359E" w:rsidP="00BB28C8">
      <w:pPr>
        <w:widowControl w:val="0"/>
        <w:spacing w:after="160" w:line="360" w:lineRule="auto"/>
        <w:ind w:firstLine="567"/>
        <w:jc w:val="center"/>
        <w:rPr>
          <w:rFonts w:ascii="Sylfaen" w:hAnsi="Sylfaen"/>
          <w:lang w:val="hy-AM"/>
        </w:rPr>
      </w:pPr>
    </w:p>
    <w:p w14:paraId="52ACBAB9" w14:textId="77777777" w:rsidR="000A359E" w:rsidRDefault="000A359E" w:rsidP="00BB28C8">
      <w:pPr>
        <w:widowControl w:val="0"/>
        <w:spacing w:after="160" w:line="360" w:lineRule="auto"/>
        <w:ind w:firstLine="567"/>
        <w:jc w:val="center"/>
        <w:rPr>
          <w:rFonts w:ascii="Sylfaen" w:hAnsi="Sylfaen"/>
          <w:lang w:val="hy-AM"/>
        </w:rPr>
      </w:pPr>
    </w:p>
    <w:p w14:paraId="4784311C" w14:textId="77777777" w:rsidR="000A359E" w:rsidRDefault="000A359E" w:rsidP="00BB28C8">
      <w:pPr>
        <w:widowControl w:val="0"/>
        <w:spacing w:after="160" w:line="360" w:lineRule="auto"/>
        <w:ind w:firstLine="567"/>
        <w:jc w:val="center"/>
        <w:rPr>
          <w:rFonts w:ascii="Sylfaen" w:hAnsi="Sylfaen"/>
          <w:lang w:val="hy-AM"/>
        </w:rPr>
      </w:pPr>
    </w:p>
    <w:p w14:paraId="355CDA36" w14:textId="77777777" w:rsidR="000A359E" w:rsidRPr="000A359E" w:rsidRDefault="000A359E" w:rsidP="00BB28C8">
      <w:pPr>
        <w:widowControl w:val="0"/>
        <w:spacing w:after="160" w:line="360" w:lineRule="auto"/>
        <w:ind w:firstLine="567"/>
        <w:jc w:val="center"/>
        <w:rPr>
          <w:rFonts w:ascii="Sylfaen" w:hAnsi="Sylfaen"/>
          <w:b/>
          <w:lang w:val="hy-AM"/>
        </w:rPr>
      </w:pPr>
    </w:p>
    <w:p w14:paraId="462C17B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383B1F" w:rsidRPr="00383B1F">
        <w:rPr>
          <w:b/>
          <w:sz w:val="28"/>
          <w:szCs w:val="28"/>
        </w:rPr>
        <w:t>поселке Нарнадзор</w:t>
      </w:r>
      <w:r w:rsidRPr="009F3DC7">
        <w:rPr>
          <w:rFonts w:ascii="GHEA Grapalat" w:hAnsi="GHEA Grapalat"/>
        </w:rPr>
        <w:t>.</w:t>
      </w:r>
    </w:p>
    <w:p w14:paraId="2495C5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9BE3372" w14:textId="77777777" w:rsidTr="003D2146">
        <w:trPr>
          <w:jc w:val="center"/>
        </w:trPr>
        <w:tc>
          <w:tcPr>
            <w:tcW w:w="4536" w:type="dxa"/>
          </w:tcPr>
          <w:p w14:paraId="20C5D3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05F250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1D3F4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2611AC0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00B66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963241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B6BDAB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3B3B62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0604ED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0C8A157" w14:textId="77777777" w:rsidR="00BB28C8" w:rsidRDefault="00BB28C8" w:rsidP="00BB28C8">
      <w:pPr>
        <w:widowControl w:val="0"/>
        <w:spacing w:after="160" w:line="360" w:lineRule="auto"/>
        <w:ind w:firstLine="567"/>
        <w:jc w:val="right"/>
        <w:rPr>
          <w:rFonts w:ascii="GHEA Grapalat" w:hAnsi="GHEA Grapalat"/>
          <w:i/>
        </w:rPr>
      </w:pPr>
    </w:p>
    <w:p w14:paraId="7BE24312" w14:textId="77777777" w:rsidR="00BB28C8" w:rsidRDefault="00BB28C8" w:rsidP="00BB28C8">
      <w:pPr>
        <w:rPr>
          <w:rFonts w:ascii="GHEA Grapalat" w:hAnsi="GHEA Grapalat"/>
          <w:i/>
        </w:rPr>
      </w:pPr>
      <w:r>
        <w:rPr>
          <w:rFonts w:ascii="GHEA Grapalat" w:hAnsi="GHEA Grapalat"/>
          <w:i/>
        </w:rPr>
        <w:br w:type="page"/>
      </w:r>
    </w:p>
    <w:p w14:paraId="3233F9C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F024B6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6131E1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75F4E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641239F" w14:textId="4A9BF530" w:rsidR="00BB28C8" w:rsidRPr="008E16DD" w:rsidRDefault="00BB28C8" w:rsidP="00BB28C8">
      <w:pPr>
        <w:widowControl w:val="0"/>
        <w:spacing w:after="160" w:line="360" w:lineRule="auto"/>
        <w:ind w:firstLine="567"/>
        <w:jc w:val="center"/>
        <w:rPr>
          <w:rFonts w:ascii="Sylfaen" w:hAnsi="Sylfaen"/>
          <w:b/>
        </w:rPr>
      </w:pPr>
      <w:r w:rsidRPr="008E16DD">
        <w:rPr>
          <w:rFonts w:ascii="Sylfaen" w:hAnsi="Sylfaen"/>
          <w:b/>
        </w:rPr>
        <w:t>ВЫПОЛНЕНИЯ РАБОТ</w:t>
      </w:r>
      <w:r w:rsidRPr="008E16DD">
        <w:rPr>
          <w:rFonts w:ascii="Sylfaen" w:hAnsi="Sylfaen"/>
        </w:rPr>
        <w:t xml:space="preserve"> "</w:t>
      </w:r>
      <w:r w:rsidR="008E16DD" w:rsidRPr="008E16DD">
        <w:rPr>
          <w:rFonts w:ascii="Sylfaen" w:hAnsi="Sylfaen"/>
        </w:rPr>
        <w:t xml:space="preserve"> </w:t>
      </w:r>
      <w:r w:rsidR="008E16DD" w:rsidRPr="008E16DD">
        <w:rPr>
          <w:rFonts w:ascii="Sylfaen" w:hAnsi="Sylfaen"/>
          <w:b/>
        </w:rPr>
        <w:t xml:space="preserve">СТРОИТЕЛЬСТВО НОВОГО ДЕТСКОГО САДА </w:t>
      </w:r>
      <w:proofErr w:type="gramStart"/>
      <w:r w:rsidR="008E16DD" w:rsidRPr="008E16DD">
        <w:rPr>
          <w:rFonts w:ascii="Sylfaen" w:hAnsi="Sylfaen"/>
          <w:b/>
        </w:rPr>
        <w:t>ПОСЕЛКЕ</w:t>
      </w:r>
      <w:proofErr w:type="gramEnd"/>
      <w:r w:rsidR="008E16DD" w:rsidRPr="008E16DD">
        <w:rPr>
          <w:rFonts w:ascii="Sylfaen" w:hAnsi="Sylfaen"/>
          <w:b/>
        </w:rPr>
        <w:t xml:space="preserve"> НАРНАДЗОР</w:t>
      </w:r>
      <w:r w:rsidR="008E16DD" w:rsidRPr="008E16DD">
        <w:rPr>
          <w:rFonts w:ascii="Sylfaen" w:hAnsi="Sylfaen"/>
        </w:rPr>
        <w:t xml:space="preserve"> </w:t>
      </w:r>
      <w:r w:rsidRPr="008E16DD">
        <w:rPr>
          <w:rFonts w:ascii="Sylfaen" w:hAnsi="Sylfa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D24A0B9" w14:textId="77777777" w:rsidTr="003D2146">
        <w:trPr>
          <w:cantSplit/>
          <w:jc w:val="center"/>
        </w:trPr>
        <w:tc>
          <w:tcPr>
            <w:tcW w:w="816" w:type="dxa"/>
            <w:vMerge w:val="restart"/>
            <w:vAlign w:val="center"/>
          </w:tcPr>
          <w:p w14:paraId="3C00859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B1100C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581B8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D25C5DE"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14:paraId="7B7C478B" w14:textId="77777777" w:rsidTr="003D2146">
        <w:trPr>
          <w:cantSplit/>
          <w:trHeight w:val="586"/>
          <w:jc w:val="center"/>
        </w:trPr>
        <w:tc>
          <w:tcPr>
            <w:tcW w:w="816" w:type="dxa"/>
            <w:vMerge/>
            <w:vAlign w:val="center"/>
          </w:tcPr>
          <w:p w14:paraId="0136D990"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04522A2"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74E78F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883987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C86D993" w14:textId="77777777" w:rsidTr="003D2146">
        <w:trPr>
          <w:trHeight w:val="586"/>
          <w:jc w:val="center"/>
        </w:trPr>
        <w:tc>
          <w:tcPr>
            <w:tcW w:w="816" w:type="dxa"/>
            <w:vAlign w:val="center"/>
          </w:tcPr>
          <w:p w14:paraId="69D1A28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2A55A2DD" w14:textId="77777777" w:rsidR="00BB28C8" w:rsidRPr="00383B1F" w:rsidRDefault="00383B1F" w:rsidP="00383B1F">
            <w:r w:rsidRPr="00383B1F">
              <w:t>" Строительство нового детского сада поселке Нарнадзор "</w:t>
            </w:r>
          </w:p>
        </w:tc>
        <w:tc>
          <w:tcPr>
            <w:tcW w:w="1216" w:type="dxa"/>
            <w:vAlign w:val="center"/>
          </w:tcPr>
          <w:p w14:paraId="3255AF22" w14:textId="77777777" w:rsidR="00383B1F" w:rsidRPr="00383B1F" w:rsidRDefault="00383B1F" w:rsidP="00383B1F">
            <w:r w:rsidRPr="00383B1F">
              <w:t>С момента подписания договора</w:t>
            </w:r>
          </w:p>
          <w:p w14:paraId="1C2C83B2"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2C4FD0E" w14:textId="28BB0C4F" w:rsidR="00383B1F" w:rsidRPr="00383B1F" w:rsidRDefault="000B7176" w:rsidP="00383B1F">
            <w:r>
              <w:rPr>
                <w:lang w:val="hy-AM"/>
              </w:rPr>
              <w:t>210</w:t>
            </w:r>
            <w:r w:rsidR="00383B1F" w:rsidRPr="00383B1F">
              <w:t xml:space="preserve"> календарных дней</w:t>
            </w:r>
          </w:p>
          <w:p w14:paraId="0A2D0789" w14:textId="77777777" w:rsidR="00BB28C8" w:rsidRPr="00517562" w:rsidRDefault="00BB28C8" w:rsidP="003D2146">
            <w:pPr>
              <w:widowControl w:val="0"/>
              <w:spacing w:after="120"/>
              <w:rPr>
                <w:rFonts w:ascii="GHEA Grapalat" w:hAnsi="GHEA Grapalat"/>
                <w:sz w:val="20"/>
                <w:szCs w:val="20"/>
              </w:rPr>
            </w:pPr>
          </w:p>
        </w:tc>
      </w:tr>
    </w:tbl>
    <w:p w14:paraId="5C55CF31"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8362C5" w14:textId="77777777" w:rsidTr="003D2146">
        <w:trPr>
          <w:jc w:val="center"/>
        </w:trPr>
        <w:tc>
          <w:tcPr>
            <w:tcW w:w="4536" w:type="dxa"/>
          </w:tcPr>
          <w:p w14:paraId="62FA6F2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C86272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1988E5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992F3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3B43C4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47833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250FE1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830E55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DC0A4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570E7A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7739B1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8438DED" w14:textId="77777777" w:rsidR="003A2C64" w:rsidRDefault="003A2C64" w:rsidP="003A2C64">
      <w:pPr>
        <w:widowControl w:val="0"/>
        <w:spacing w:after="160" w:line="360" w:lineRule="auto"/>
        <w:ind w:firstLine="567"/>
        <w:rPr>
          <w:rFonts w:ascii="GHEA Grapalat" w:hAnsi="GHEA Grapalat"/>
          <w:i/>
        </w:rPr>
        <w:sectPr w:rsidR="003A2C64" w:rsidSect="00993FC0">
          <w:footerReference w:type="default" r:id="rId15"/>
          <w:footnotePr>
            <w:pos w:val="beneathText"/>
          </w:footnotePr>
          <w:type w:val="nextColumn"/>
          <w:pgSz w:w="11907" w:h="16840" w:code="9"/>
          <w:pgMar w:top="993" w:right="1418" w:bottom="709" w:left="1418" w:header="561" w:footer="561" w:gutter="0"/>
          <w:cols w:space="720"/>
          <w:docGrid w:linePitch="326"/>
        </w:sectPr>
      </w:pPr>
    </w:p>
    <w:p w14:paraId="59121F71" w14:textId="77777777" w:rsidR="00BB28C8" w:rsidRPr="009F3DC7" w:rsidRDefault="00BB28C8" w:rsidP="003A2C64">
      <w:pPr>
        <w:widowControl w:val="0"/>
        <w:spacing w:after="160" w:line="360" w:lineRule="auto"/>
        <w:jc w:val="right"/>
        <w:rPr>
          <w:rFonts w:ascii="GHEA Grapalat" w:hAnsi="GHEA Grapalat" w:cs="Sylfaen"/>
          <w:i/>
        </w:rPr>
      </w:pPr>
      <w:r w:rsidRPr="009F3DC7">
        <w:rPr>
          <w:rFonts w:ascii="GHEA Grapalat" w:hAnsi="GHEA Grapalat"/>
          <w:i/>
        </w:rPr>
        <w:lastRenderedPageBreak/>
        <w:t>Приложение № 3</w:t>
      </w:r>
    </w:p>
    <w:p w14:paraId="274D1A9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401622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41F497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tbl>
      <w:tblPr>
        <w:tblpPr w:leftFromText="180" w:rightFromText="180" w:vertAnchor="text" w:horzAnchor="margin" w:tblpY="108"/>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276"/>
        <w:gridCol w:w="1580"/>
        <w:gridCol w:w="562"/>
        <w:gridCol w:w="567"/>
        <w:gridCol w:w="741"/>
        <w:gridCol w:w="677"/>
        <w:gridCol w:w="32"/>
        <w:gridCol w:w="818"/>
        <w:gridCol w:w="884"/>
        <w:gridCol w:w="1275"/>
        <w:gridCol w:w="993"/>
        <w:gridCol w:w="1134"/>
        <w:gridCol w:w="1275"/>
        <w:gridCol w:w="993"/>
        <w:gridCol w:w="820"/>
        <w:gridCol w:w="1134"/>
      </w:tblGrid>
      <w:tr w:rsidR="000B7176" w:rsidRPr="00685FDC" w14:paraId="1FDCD752" w14:textId="77777777" w:rsidTr="008E16DD">
        <w:tc>
          <w:tcPr>
            <w:tcW w:w="15417" w:type="dxa"/>
            <w:gridSpan w:val="17"/>
          </w:tcPr>
          <w:p w14:paraId="77C6C768"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B7176" w:rsidRPr="00685FDC" w14:paraId="67A01A0A" w14:textId="77777777" w:rsidTr="008E16DD">
        <w:tc>
          <w:tcPr>
            <w:tcW w:w="656" w:type="dxa"/>
            <w:vAlign w:val="center"/>
          </w:tcPr>
          <w:p w14:paraId="763D260C"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22E9A295"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0" w:type="dxa"/>
            <w:vAlign w:val="center"/>
          </w:tcPr>
          <w:p w14:paraId="780EEA4B"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11905" w:type="dxa"/>
            <w:gridSpan w:val="14"/>
            <w:vAlign w:val="center"/>
          </w:tcPr>
          <w:p w14:paraId="6F3F39FA" w14:textId="77777777" w:rsidR="000B7176" w:rsidRPr="00685FDC" w:rsidRDefault="000B7176" w:rsidP="000B7176">
            <w:pPr>
              <w:widowControl w:val="0"/>
              <w:spacing w:after="12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lang w:val="hy-AM"/>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8E16DD" w:rsidRPr="00685FDC" w14:paraId="7CCC4D2A" w14:textId="77777777" w:rsidTr="008E16DD">
        <w:trPr>
          <w:cantSplit/>
          <w:trHeight w:val="1134"/>
        </w:trPr>
        <w:tc>
          <w:tcPr>
            <w:tcW w:w="656" w:type="dxa"/>
          </w:tcPr>
          <w:p w14:paraId="0413D2F8" w14:textId="77777777" w:rsidR="008E16DD" w:rsidRPr="00685FDC" w:rsidRDefault="008E16DD" w:rsidP="000B7176">
            <w:pPr>
              <w:widowControl w:val="0"/>
              <w:spacing w:after="120"/>
              <w:jc w:val="center"/>
              <w:rPr>
                <w:rFonts w:ascii="GHEA Grapalat" w:hAnsi="GHEA Grapalat"/>
                <w:sz w:val="14"/>
                <w:szCs w:val="16"/>
              </w:rPr>
            </w:pPr>
          </w:p>
        </w:tc>
        <w:tc>
          <w:tcPr>
            <w:tcW w:w="1276" w:type="dxa"/>
          </w:tcPr>
          <w:p w14:paraId="079125B3" w14:textId="77777777" w:rsidR="008E16DD" w:rsidRPr="00685FDC" w:rsidRDefault="008E16DD" w:rsidP="000B7176">
            <w:pPr>
              <w:widowControl w:val="0"/>
              <w:spacing w:after="120"/>
              <w:jc w:val="center"/>
              <w:rPr>
                <w:rFonts w:ascii="GHEA Grapalat" w:hAnsi="GHEA Grapalat"/>
                <w:sz w:val="14"/>
                <w:szCs w:val="16"/>
              </w:rPr>
            </w:pPr>
          </w:p>
        </w:tc>
        <w:tc>
          <w:tcPr>
            <w:tcW w:w="1580" w:type="dxa"/>
          </w:tcPr>
          <w:p w14:paraId="666000F1" w14:textId="77777777" w:rsidR="008E16DD" w:rsidRPr="00685FDC" w:rsidRDefault="008E16DD" w:rsidP="000B7176">
            <w:pPr>
              <w:widowControl w:val="0"/>
              <w:spacing w:after="120"/>
              <w:jc w:val="center"/>
              <w:rPr>
                <w:rFonts w:ascii="GHEA Grapalat" w:hAnsi="GHEA Grapalat"/>
                <w:sz w:val="14"/>
                <w:szCs w:val="16"/>
              </w:rPr>
            </w:pPr>
          </w:p>
        </w:tc>
        <w:tc>
          <w:tcPr>
            <w:tcW w:w="562" w:type="dxa"/>
            <w:textDirection w:val="btLr"/>
            <w:vAlign w:val="center"/>
          </w:tcPr>
          <w:p w14:paraId="0C11113E" w14:textId="77777777" w:rsidR="008E16DD" w:rsidRPr="00C747F3" w:rsidRDefault="008E16DD" w:rsidP="000B7176">
            <w:pPr>
              <w:ind w:left="113" w:right="113"/>
              <w:jc w:val="center"/>
              <w:rPr>
                <w:rFonts w:ascii="GHEA Grapalat" w:hAnsi="GHEA Grapalat"/>
                <w:sz w:val="16"/>
                <w:szCs w:val="16"/>
              </w:rPr>
            </w:pPr>
            <w:r w:rsidRPr="00C747F3">
              <w:rPr>
                <w:rFonts w:ascii="GHEA Grapalat" w:hAnsi="GHEA Grapalat"/>
                <w:sz w:val="16"/>
                <w:szCs w:val="16"/>
              </w:rPr>
              <w:t>январь</w:t>
            </w:r>
          </w:p>
          <w:p w14:paraId="05CF3C63" w14:textId="77777777" w:rsidR="008E16DD" w:rsidRPr="00685FDC" w:rsidRDefault="008E16DD" w:rsidP="000B7176">
            <w:pPr>
              <w:widowControl w:val="0"/>
              <w:spacing w:after="120"/>
              <w:ind w:left="-95" w:right="-88"/>
              <w:jc w:val="center"/>
              <w:rPr>
                <w:rFonts w:ascii="GHEA Grapalat" w:hAnsi="GHEA Grapalat"/>
                <w:sz w:val="14"/>
                <w:szCs w:val="16"/>
              </w:rPr>
            </w:pPr>
          </w:p>
        </w:tc>
        <w:tc>
          <w:tcPr>
            <w:tcW w:w="567" w:type="dxa"/>
            <w:textDirection w:val="btLr"/>
          </w:tcPr>
          <w:p w14:paraId="7A4C52AA" w14:textId="77777777" w:rsidR="008E16DD" w:rsidRPr="00685FDC" w:rsidRDefault="008E16DD" w:rsidP="000B7176">
            <w:pPr>
              <w:widowControl w:val="0"/>
              <w:spacing w:after="120"/>
              <w:ind w:left="-95" w:right="-88"/>
              <w:jc w:val="center"/>
              <w:rPr>
                <w:rFonts w:ascii="GHEA Grapalat" w:hAnsi="GHEA Grapalat" w:cs="Sylfaen"/>
                <w:sz w:val="14"/>
                <w:szCs w:val="16"/>
              </w:rPr>
            </w:pPr>
            <w:r w:rsidRPr="00C747F3">
              <w:rPr>
                <w:rFonts w:ascii="Calibri Light" w:hAnsi="Calibri Light" w:cs="Calibri Light"/>
                <w:sz w:val="14"/>
                <w:szCs w:val="14"/>
              </w:rPr>
              <w:t>февраль</w:t>
            </w:r>
          </w:p>
        </w:tc>
        <w:tc>
          <w:tcPr>
            <w:tcW w:w="741" w:type="dxa"/>
            <w:textDirection w:val="btLr"/>
          </w:tcPr>
          <w:p w14:paraId="5D0C4682" w14:textId="77777777" w:rsidR="008E16DD" w:rsidRPr="00685FDC" w:rsidRDefault="008E16DD" w:rsidP="000B7176">
            <w:pPr>
              <w:widowControl w:val="0"/>
              <w:spacing w:after="120"/>
              <w:ind w:left="-95" w:right="-88"/>
              <w:jc w:val="center"/>
              <w:rPr>
                <w:rFonts w:ascii="GHEA Grapalat" w:hAnsi="GHEA Grapalat"/>
                <w:sz w:val="14"/>
                <w:szCs w:val="16"/>
              </w:rPr>
            </w:pPr>
            <w:r w:rsidRPr="00C747F3">
              <w:rPr>
                <w:rFonts w:ascii="Calibri Light" w:hAnsi="Calibri Light" w:cs="Calibri Light"/>
                <w:sz w:val="16"/>
                <w:szCs w:val="16"/>
              </w:rPr>
              <w:t>март</w:t>
            </w:r>
          </w:p>
        </w:tc>
        <w:tc>
          <w:tcPr>
            <w:tcW w:w="709" w:type="dxa"/>
            <w:gridSpan w:val="2"/>
            <w:textDirection w:val="btLr"/>
          </w:tcPr>
          <w:p w14:paraId="3AF9C1B8" w14:textId="77777777" w:rsidR="008E16DD" w:rsidRPr="00C747F3" w:rsidRDefault="008E16DD" w:rsidP="000B7176">
            <w:pPr>
              <w:ind w:left="113" w:right="113"/>
              <w:jc w:val="center"/>
              <w:rPr>
                <w:rFonts w:ascii="GHEA Grapalat" w:hAnsi="GHEA Grapalat"/>
                <w:sz w:val="16"/>
                <w:szCs w:val="16"/>
              </w:rPr>
            </w:pPr>
            <w:r w:rsidRPr="00C747F3">
              <w:rPr>
                <w:rFonts w:ascii="Calibri Light" w:hAnsi="Calibri Light" w:cs="Calibri Light"/>
                <w:sz w:val="16"/>
                <w:szCs w:val="16"/>
              </w:rPr>
              <w:t>апрель</w:t>
            </w:r>
          </w:p>
          <w:p w14:paraId="1A89772E" w14:textId="77777777" w:rsidR="008E16DD" w:rsidRPr="00685FDC" w:rsidRDefault="008E16DD" w:rsidP="000B7176">
            <w:pPr>
              <w:widowControl w:val="0"/>
              <w:spacing w:after="120"/>
              <w:ind w:left="-95" w:right="-88"/>
              <w:jc w:val="center"/>
              <w:rPr>
                <w:rFonts w:ascii="GHEA Grapalat" w:hAnsi="GHEA Grapalat" w:cs="Sylfaen"/>
                <w:sz w:val="14"/>
                <w:szCs w:val="16"/>
              </w:rPr>
            </w:pPr>
          </w:p>
        </w:tc>
        <w:tc>
          <w:tcPr>
            <w:tcW w:w="818" w:type="dxa"/>
            <w:textDirection w:val="btLr"/>
          </w:tcPr>
          <w:p w14:paraId="26ADD031" w14:textId="77777777" w:rsidR="008E16DD" w:rsidRPr="000047C2" w:rsidRDefault="008E16DD" w:rsidP="000B7176">
            <w:pPr>
              <w:widowControl w:val="0"/>
              <w:spacing w:after="120"/>
              <w:ind w:left="-95" w:right="-88"/>
              <w:jc w:val="center"/>
              <w:rPr>
                <w:rFonts w:ascii="Calibri Light" w:hAnsi="Calibri Light" w:cs="Calibri Light"/>
                <w:sz w:val="14"/>
                <w:szCs w:val="14"/>
              </w:rPr>
            </w:pPr>
            <w:proofErr w:type="spellStart"/>
            <w:r>
              <w:rPr>
                <w:rFonts w:ascii="Calibri Light" w:hAnsi="Calibri Light" w:cs="Calibri Light"/>
                <w:sz w:val="14"/>
                <w:szCs w:val="14"/>
              </w:rPr>
              <w:t>маи</w:t>
            </w:r>
            <w:proofErr w:type="spellEnd"/>
          </w:p>
        </w:tc>
        <w:tc>
          <w:tcPr>
            <w:tcW w:w="884" w:type="dxa"/>
            <w:textDirection w:val="btLr"/>
            <w:vAlign w:val="center"/>
          </w:tcPr>
          <w:p w14:paraId="7518AF48" w14:textId="77777777" w:rsidR="008E16DD" w:rsidRPr="00C747F3" w:rsidRDefault="008E16DD" w:rsidP="000B7176">
            <w:pPr>
              <w:widowControl w:val="0"/>
              <w:spacing w:after="120"/>
              <w:ind w:left="-95" w:right="-88"/>
              <w:jc w:val="center"/>
              <w:rPr>
                <w:rFonts w:ascii="Calibri Light" w:hAnsi="Calibri Light" w:cs="Calibri Light"/>
                <w:sz w:val="14"/>
                <w:szCs w:val="14"/>
              </w:rPr>
            </w:pPr>
            <w:r w:rsidRPr="00C747F3">
              <w:rPr>
                <w:rFonts w:ascii="Calibri Light" w:hAnsi="Calibri Light" w:cs="Calibri Light"/>
                <w:sz w:val="16"/>
                <w:szCs w:val="16"/>
              </w:rPr>
              <w:t>июнь</w:t>
            </w:r>
          </w:p>
        </w:tc>
        <w:tc>
          <w:tcPr>
            <w:tcW w:w="1275" w:type="dxa"/>
            <w:textDirection w:val="btLr"/>
            <w:vAlign w:val="center"/>
          </w:tcPr>
          <w:p w14:paraId="4F0941EF" w14:textId="77777777" w:rsidR="008E16DD" w:rsidRPr="00C747F3" w:rsidRDefault="008E16DD" w:rsidP="000B7176">
            <w:pPr>
              <w:widowControl w:val="0"/>
              <w:spacing w:after="120"/>
              <w:ind w:left="-95" w:right="-88"/>
              <w:jc w:val="center"/>
              <w:rPr>
                <w:rFonts w:ascii="Calibri Light" w:hAnsi="Calibri Light" w:cs="Calibri Light"/>
                <w:sz w:val="16"/>
                <w:szCs w:val="16"/>
              </w:rPr>
            </w:pPr>
            <w:r w:rsidRPr="00C747F3">
              <w:rPr>
                <w:rFonts w:ascii="Calibri Light" w:hAnsi="Calibri Light" w:cs="Calibri Light"/>
                <w:sz w:val="16"/>
                <w:szCs w:val="16"/>
              </w:rPr>
              <w:t>июнь</w:t>
            </w:r>
          </w:p>
        </w:tc>
        <w:tc>
          <w:tcPr>
            <w:tcW w:w="993" w:type="dxa"/>
            <w:textDirection w:val="btLr"/>
          </w:tcPr>
          <w:p w14:paraId="31335381" w14:textId="77777777" w:rsidR="008E16DD" w:rsidRPr="00C747F3" w:rsidRDefault="008E16DD" w:rsidP="000B7176">
            <w:pPr>
              <w:ind w:left="113" w:right="113"/>
              <w:jc w:val="center"/>
              <w:rPr>
                <w:rFonts w:ascii="Calibri Light" w:hAnsi="Calibri Light" w:cs="Calibri Light"/>
                <w:sz w:val="16"/>
                <w:szCs w:val="16"/>
              </w:rPr>
            </w:pPr>
            <w:r w:rsidRPr="00C747F3">
              <w:rPr>
                <w:rFonts w:ascii="Calibri Light" w:hAnsi="Calibri Light" w:cs="Calibri Light"/>
                <w:sz w:val="16"/>
                <w:szCs w:val="16"/>
              </w:rPr>
              <w:t>август</w:t>
            </w:r>
          </w:p>
          <w:p w14:paraId="19174200" w14:textId="77777777" w:rsidR="008E16DD" w:rsidRPr="00C747F3" w:rsidRDefault="008E16DD" w:rsidP="000B7176">
            <w:pPr>
              <w:widowControl w:val="0"/>
              <w:spacing w:after="120"/>
              <w:ind w:left="-95" w:right="-88"/>
              <w:jc w:val="center"/>
              <w:rPr>
                <w:rFonts w:ascii="Calibri Light" w:hAnsi="Calibri Light" w:cs="Calibri Light"/>
                <w:sz w:val="16"/>
                <w:szCs w:val="16"/>
              </w:rPr>
            </w:pPr>
          </w:p>
        </w:tc>
        <w:tc>
          <w:tcPr>
            <w:tcW w:w="1134" w:type="dxa"/>
            <w:textDirection w:val="btLr"/>
            <w:vAlign w:val="center"/>
          </w:tcPr>
          <w:p w14:paraId="2C4BAE14" w14:textId="77777777" w:rsidR="008E16DD" w:rsidRPr="00C747F3" w:rsidRDefault="008E16DD" w:rsidP="000B7176">
            <w:pPr>
              <w:widowControl w:val="0"/>
              <w:spacing w:after="120"/>
              <w:ind w:left="-95" w:right="-88"/>
              <w:jc w:val="center"/>
              <w:rPr>
                <w:rFonts w:ascii="Calibri Light" w:hAnsi="Calibri Light" w:cs="Calibri Light"/>
                <w:sz w:val="16"/>
                <w:szCs w:val="16"/>
              </w:rPr>
            </w:pPr>
            <w:r w:rsidRPr="00C747F3">
              <w:rPr>
                <w:rFonts w:ascii="Calibri Light" w:hAnsi="Calibri Light" w:cs="Calibri Light"/>
                <w:sz w:val="16"/>
                <w:szCs w:val="16"/>
              </w:rPr>
              <w:t>сентябрь</w:t>
            </w:r>
          </w:p>
        </w:tc>
        <w:tc>
          <w:tcPr>
            <w:tcW w:w="1275" w:type="dxa"/>
            <w:textDirection w:val="btLr"/>
            <w:vAlign w:val="center"/>
          </w:tcPr>
          <w:p w14:paraId="6E61F1F4" w14:textId="77777777" w:rsidR="008E16DD" w:rsidRPr="000B7176" w:rsidRDefault="008E16DD" w:rsidP="000B7176">
            <w:pPr>
              <w:rPr>
                <w:sz w:val="16"/>
                <w:szCs w:val="16"/>
                <w:lang w:eastAsia="en-US"/>
              </w:rPr>
            </w:pPr>
            <w:r w:rsidRPr="000047C2">
              <w:rPr>
                <w:sz w:val="16"/>
                <w:szCs w:val="16"/>
                <w:lang w:eastAsia="en-US"/>
              </w:rPr>
              <w:t>Октябрь</w:t>
            </w:r>
          </w:p>
          <w:p w14:paraId="3E8C22CA" w14:textId="77777777" w:rsidR="008E16DD" w:rsidRPr="000047C2" w:rsidRDefault="008E16DD" w:rsidP="000B7176">
            <w:pPr>
              <w:rPr>
                <w:sz w:val="16"/>
                <w:szCs w:val="16"/>
              </w:rPr>
            </w:pPr>
          </w:p>
        </w:tc>
        <w:tc>
          <w:tcPr>
            <w:tcW w:w="993" w:type="dxa"/>
            <w:textDirection w:val="btLr"/>
            <w:vAlign w:val="center"/>
          </w:tcPr>
          <w:p w14:paraId="211F70AF" w14:textId="77777777" w:rsidR="008E16DD" w:rsidRPr="000047C2" w:rsidRDefault="008E16DD" w:rsidP="000B7176">
            <w:pPr>
              <w:rPr>
                <w:sz w:val="16"/>
                <w:szCs w:val="16"/>
                <w:lang w:val="en-US" w:eastAsia="en-US"/>
              </w:rPr>
            </w:pPr>
            <w:r w:rsidRPr="000047C2">
              <w:rPr>
                <w:sz w:val="16"/>
                <w:szCs w:val="16"/>
              </w:rPr>
              <w:t xml:space="preserve"> </w:t>
            </w:r>
            <w:r w:rsidRPr="000047C2">
              <w:rPr>
                <w:sz w:val="16"/>
                <w:szCs w:val="16"/>
                <w:lang w:eastAsia="en-US"/>
              </w:rPr>
              <w:t>ноябрь</w:t>
            </w:r>
          </w:p>
          <w:p w14:paraId="4E32A01F" w14:textId="77777777" w:rsidR="008E16DD" w:rsidRPr="000047C2" w:rsidRDefault="008E16DD" w:rsidP="000B7176">
            <w:pPr>
              <w:rPr>
                <w:sz w:val="16"/>
                <w:szCs w:val="16"/>
              </w:rPr>
            </w:pPr>
          </w:p>
        </w:tc>
        <w:tc>
          <w:tcPr>
            <w:tcW w:w="820" w:type="dxa"/>
            <w:textDirection w:val="btLr"/>
            <w:vAlign w:val="center"/>
          </w:tcPr>
          <w:p w14:paraId="018B1F67" w14:textId="77777777" w:rsidR="008E16DD" w:rsidRPr="000047C2" w:rsidRDefault="008E16DD" w:rsidP="000B7176">
            <w:pPr>
              <w:rPr>
                <w:sz w:val="16"/>
                <w:szCs w:val="16"/>
                <w:lang w:val="en-US" w:eastAsia="en-US"/>
              </w:rPr>
            </w:pPr>
            <w:r w:rsidRPr="000047C2">
              <w:rPr>
                <w:sz w:val="16"/>
                <w:szCs w:val="16"/>
                <w:lang w:eastAsia="en-US"/>
              </w:rPr>
              <w:t>Декабрь</w:t>
            </w:r>
          </w:p>
        </w:tc>
        <w:tc>
          <w:tcPr>
            <w:tcW w:w="1134" w:type="dxa"/>
            <w:textDirection w:val="btLr"/>
            <w:vAlign w:val="center"/>
          </w:tcPr>
          <w:p w14:paraId="307E6A99" w14:textId="04B07BD4" w:rsidR="008E16DD" w:rsidRPr="000047C2" w:rsidRDefault="008E16DD" w:rsidP="000B7176">
            <w:pPr>
              <w:rPr>
                <w:sz w:val="16"/>
                <w:szCs w:val="16"/>
              </w:rPr>
            </w:pPr>
          </w:p>
        </w:tc>
      </w:tr>
      <w:tr w:rsidR="008E16DD" w:rsidRPr="00685FDC" w14:paraId="5E8F99BE" w14:textId="77777777" w:rsidTr="008E16DD">
        <w:trPr>
          <w:cantSplit/>
          <w:trHeight w:val="1134"/>
        </w:trPr>
        <w:tc>
          <w:tcPr>
            <w:tcW w:w="656" w:type="dxa"/>
            <w:vAlign w:val="center"/>
          </w:tcPr>
          <w:p w14:paraId="44B93F71" w14:textId="77777777" w:rsidR="008E16DD" w:rsidRPr="00685FDC" w:rsidRDefault="008E16DD" w:rsidP="000B7176">
            <w:pPr>
              <w:widowControl w:val="0"/>
              <w:spacing w:after="120"/>
              <w:jc w:val="center"/>
              <w:rPr>
                <w:rFonts w:ascii="GHEA Grapalat" w:hAnsi="GHEA Grapalat"/>
                <w:sz w:val="14"/>
                <w:szCs w:val="16"/>
              </w:rPr>
            </w:pPr>
            <w:r>
              <w:rPr>
                <w:rFonts w:ascii="GHEA Grapalat" w:hAnsi="GHEA Grapalat"/>
                <w:sz w:val="14"/>
                <w:szCs w:val="16"/>
              </w:rPr>
              <w:t>1</w:t>
            </w:r>
          </w:p>
        </w:tc>
        <w:tc>
          <w:tcPr>
            <w:tcW w:w="1276" w:type="dxa"/>
            <w:vAlign w:val="center"/>
          </w:tcPr>
          <w:p w14:paraId="11C39D35" w14:textId="77777777" w:rsidR="008E16DD" w:rsidRPr="00685FDC" w:rsidRDefault="008E16DD" w:rsidP="000B7176">
            <w:pPr>
              <w:widowControl w:val="0"/>
              <w:spacing w:after="120"/>
              <w:jc w:val="center"/>
              <w:rPr>
                <w:rFonts w:ascii="GHEA Grapalat" w:hAnsi="GHEA Grapalat"/>
                <w:sz w:val="14"/>
                <w:szCs w:val="16"/>
              </w:rPr>
            </w:pPr>
            <w:r w:rsidRPr="00783FAB">
              <w:rPr>
                <w:rFonts w:ascii="GHEA Grapalat" w:hAnsi="GHEA Grapalat"/>
                <w:sz w:val="20"/>
                <w:lang w:val="es-ES"/>
              </w:rPr>
              <w:t>45211228</w:t>
            </w:r>
          </w:p>
        </w:tc>
        <w:tc>
          <w:tcPr>
            <w:tcW w:w="1580" w:type="dxa"/>
            <w:vAlign w:val="center"/>
          </w:tcPr>
          <w:p w14:paraId="1872B4DA" w14:textId="77777777" w:rsidR="008E16DD" w:rsidRPr="00685FDC" w:rsidRDefault="008E16DD" w:rsidP="000B7176">
            <w:pPr>
              <w:widowControl w:val="0"/>
              <w:spacing w:after="120"/>
              <w:jc w:val="center"/>
              <w:rPr>
                <w:rFonts w:ascii="GHEA Grapalat" w:hAnsi="GHEA Grapalat"/>
                <w:sz w:val="14"/>
                <w:szCs w:val="16"/>
              </w:rPr>
            </w:pPr>
            <w:r w:rsidRPr="00383B1F">
              <w:t>" Строительство нового детского сада поселке Нарнадзор "</w:t>
            </w:r>
          </w:p>
        </w:tc>
        <w:tc>
          <w:tcPr>
            <w:tcW w:w="562" w:type="dxa"/>
          </w:tcPr>
          <w:p w14:paraId="21F9DF02" w14:textId="77777777" w:rsidR="008E16DD" w:rsidRPr="0093002B" w:rsidRDefault="008E16DD" w:rsidP="0091074F">
            <w:pPr>
              <w:jc w:val="center"/>
              <w:rPr>
                <w:rFonts w:ascii="GHEA Grapalat" w:hAnsi="GHEA Grapalat"/>
                <w:sz w:val="20"/>
                <w:lang w:val="pt-BR"/>
              </w:rPr>
            </w:pPr>
          </w:p>
          <w:p w14:paraId="09ED1ACF" w14:textId="77777777" w:rsidR="008E16DD" w:rsidRPr="0093002B" w:rsidRDefault="008E16DD" w:rsidP="0091074F">
            <w:pPr>
              <w:jc w:val="center"/>
              <w:rPr>
                <w:rFonts w:ascii="GHEA Grapalat" w:hAnsi="GHEA Grapalat"/>
                <w:sz w:val="20"/>
                <w:lang w:val="pt-BR"/>
              </w:rPr>
            </w:pPr>
          </w:p>
          <w:p w14:paraId="16977B85" w14:textId="682A2AD3" w:rsidR="008E16DD" w:rsidRPr="0093002B" w:rsidRDefault="008E16DD" w:rsidP="000B7176">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567" w:type="dxa"/>
          </w:tcPr>
          <w:p w14:paraId="55119B7C" w14:textId="77777777" w:rsidR="008E16DD" w:rsidRPr="0093002B" w:rsidRDefault="008E16DD" w:rsidP="0091074F">
            <w:pPr>
              <w:jc w:val="center"/>
              <w:rPr>
                <w:rFonts w:ascii="GHEA Grapalat" w:hAnsi="GHEA Grapalat"/>
                <w:sz w:val="20"/>
                <w:lang w:val="pt-BR"/>
              </w:rPr>
            </w:pPr>
          </w:p>
          <w:p w14:paraId="1F86D963" w14:textId="77777777" w:rsidR="008E16DD" w:rsidRPr="0093002B" w:rsidRDefault="008E16DD" w:rsidP="0091074F">
            <w:pPr>
              <w:jc w:val="center"/>
              <w:rPr>
                <w:rFonts w:ascii="GHEA Grapalat" w:hAnsi="GHEA Grapalat"/>
                <w:sz w:val="20"/>
                <w:lang w:val="pt-BR"/>
              </w:rPr>
            </w:pPr>
          </w:p>
          <w:p w14:paraId="2F083E2F" w14:textId="134E6FAD" w:rsidR="008E16DD" w:rsidRPr="0093002B" w:rsidRDefault="008E16DD" w:rsidP="000B7176">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741" w:type="dxa"/>
          </w:tcPr>
          <w:p w14:paraId="18A84374" w14:textId="77777777" w:rsidR="008E16DD" w:rsidRPr="0093002B" w:rsidRDefault="008E16DD" w:rsidP="0091074F">
            <w:pPr>
              <w:jc w:val="center"/>
              <w:rPr>
                <w:rFonts w:ascii="GHEA Grapalat" w:hAnsi="GHEA Grapalat"/>
                <w:sz w:val="20"/>
                <w:lang w:val="pt-BR"/>
              </w:rPr>
            </w:pPr>
          </w:p>
          <w:p w14:paraId="0A306A72" w14:textId="77777777" w:rsidR="008E16DD" w:rsidRPr="0093002B" w:rsidRDefault="008E16DD" w:rsidP="0091074F">
            <w:pPr>
              <w:jc w:val="center"/>
              <w:rPr>
                <w:rFonts w:ascii="GHEA Grapalat" w:hAnsi="GHEA Grapalat"/>
                <w:sz w:val="20"/>
                <w:lang w:val="pt-BR"/>
              </w:rPr>
            </w:pPr>
          </w:p>
          <w:p w14:paraId="6A1E1225" w14:textId="7E705ED1"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 xml:space="preserve"> %</w:t>
            </w:r>
          </w:p>
        </w:tc>
        <w:tc>
          <w:tcPr>
            <w:tcW w:w="677" w:type="dxa"/>
          </w:tcPr>
          <w:p w14:paraId="6C8FB4CE" w14:textId="77777777" w:rsidR="008E16DD" w:rsidRPr="0093002B" w:rsidRDefault="008E16DD" w:rsidP="0091074F">
            <w:pPr>
              <w:jc w:val="center"/>
              <w:rPr>
                <w:rFonts w:ascii="GHEA Grapalat" w:hAnsi="GHEA Grapalat"/>
                <w:sz w:val="20"/>
                <w:lang w:val="pt-BR"/>
              </w:rPr>
            </w:pPr>
          </w:p>
          <w:p w14:paraId="601827FD" w14:textId="77777777" w:rsidR="008E16DD" w:rsidRPr="0093002B" w:rsidRDefault="008E16DD" w:rsidP="0091074F">
            <w:pPr>
              <w:jc w:val="center"/>
              <w:rPr>
                <w:rFonts w:ascii="GHEA Grapalat" w:hAnsi="GHEA Grapalat"/>
                <w:sz w:val="20"/>
                <w:lang w:val="pt-BR"/>
              </w:rPr>
            </w:pPr>
          </w:p>
          <w:p w14:paraId="14517731" w14:textId="19C2F725"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40</w:t>
            </w:r>
            <w:r w:rsidRPr="0093002B">
              <w:rPr>
                <w:rFonts w:ascii="GHEA Grapalat" w:hAnsi="GHEA Grapalat"/>
                <w:sz w:val="20"/>
                <w:lang w:val="pt-BR"/>
              </w:rPr>
              <w:t xml:space="preserve"> %</w:t>
            </w:r>
          </w:p>
        </w:tc>
        <w:tc>
          <w:tcPr>
            <w:tcW w:w="850" w:type="dxa"/>
            <w:gridSpan w:val="2"/>
          </w:tcPr>
          <w:p w14:paraId="1A341561" w14:textId="77777777" w:rsidR="008E16DD" w:rsidRPr="0093002B" w:rsidRDefault="008E16DD" w:rsidP="0091074F">
            <w:pPr>
              <w:jc w:val="center"/>
              <w:rPr>
                <w:rFonts w:ascii="GHEA Grapalat" w:hAnsi="GHEA Grapalat"/>
                <w:sz w:val="20"/>
                <w:lang w:val="pt-BR"/>
              </w:rPr>
            </w:pPr>
          </w:p>
          <w:p w14:paraId="5B24FC0F" w14:textId="77777777" w:rsidR="008E16DD" w:rsidRPr="0093002B" w:rsidRDefault="008E16DD" w:rsidP="0091074F">
            <w:pPr>
              <w:jc w:val="center"/>
              <w:rPr>
                <w:rFonts w:ascii="GHEA Grapalat" w:hAnsi="GHEA Grapalat"/>
                <w:sz w:val="20"/>
                <w:lang w:val="pt-BR"/>
              </w:rPr>
            </w:pPr>
          </w:p>
          <w:p w14:paraId="05FE566B" w14:textId="34E6B2C7" w:rsidR="008E16DD" w:rsidRPr="0093002B" w:rsidRDefault="008E16DD" w:rsidP="000B7176">
            <w:pPr>
              <w:jc w:val="center"/>
              <w:rPr>
                <w:rFonts w:ascii="GHEA Grapalat" w:hAnsi="GHEA Grapalat"/>
                <w:sz w:val="20"/>
                <w:lang w:val="pt-BR"/>
              </w:rPr>
            </w:pPr>
            <w:r>
              <w:rPr>
                <w:rFonts w:ascii="GHEA Grapalat" w:hAnsi="GHEA Grapalat"/>
                <w:sz w:val="20"/>
                <w:lang w:val="hy-AM"/>
              </w:rPr>
              <w:t>50</w:t>
            </w:r>
            <w:r w:rsidRPr="0093002B">
              <w:rPr>
                <w:rFonts w:ascii="GHEA Grapalat" w:hAnsi="GHEA Grapalat"/>
                <w:sz w:val="20"/>
                <w:lang w:val="pt-BR"/>
              </w:rPr>
              <w:t>%</w:t>
            </w:r>
          </w:p>
        </w:tc>
        <w:tc>
          <w:tcPr>
            <w:tcW w:w="884" w:type="dxa"/>
          </w:tcPr>
          <w:p w14:paraId="74AC6A4B" w14:textId="77777777" w:rsidR="008E16DD" w:rsidRPr="0093002B" w:rsidRDefault="008E16DD" w:rsidP="0091074F">
            <w:pPr>
              <w:jc w:val="center"/>
              <w:rPr>
                <w:rFonts w:ascii="GHEA Grapalat" w:hAnsi="GHEA Grapalat"/>
                <w:sz w:val="20"/>
                <w:lang w:val="pt-BR"/>
              </w:rPr>
            </w:pPr>
          </w:p>
          <w:p w14:paraId="1576AA8C" w14:textId="77777777" w:rsidR="008E16DD" w:rsidRPr="0093002B" w:rsidRDefault="008E16DD" w:rsidP="0091074F">
            <w:pPr>
              <w:jc w:val="center"/>
              <w:rPr>
                <w:rFonts w:ascii="GHEA Grapalat" w:hAnsi="GHEA Grapalat"/>
                <w:sz w:val="20"/>
                <w:lang w:val="pt-BR"/>
              </w:rPr>
            </w:pPr>
          </w:p>
          <w:p w14:paraId="68B9509B" w14:textId="04797489"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70</w:t>
            </w:r>
            <w:r w:rsidRPr="0093002B">
              <w:rPr>
                <w:rFonts w:ascii="GHEA Grapalat" w:hAnsi="GHEA Grapalat"/>
                <w:sz w:val="20"/>
                <w:lang w:val="pt-BR"/>
              </w:rPr>
              <w:t>%</w:t>
            </w:r>
          </w:p>
        </w:tc>
        <w:tc>
          <w:tcPr>
            <w:tcW w:w="1275" w:type="dxa"/>
          </w:tcPr>
          <w:p w14:paraId="1EAE6847" w14:textId="77777777" w:rsidR="008E16DD" w:rsidRPr="0093002B" w:rsidRDefault="008E16DD" w:rsidP="0091074F">
            <w:pPr>
              <w:jc w:val="center"/>
              <w:rPr>
                <w:rFonts w:ascii="GHEA Grapalat" w:hAnsi="GHEA Grapalat"/>
                <w:sz w:val="20"/>
                <w:lang w:val="pt-BR"/>
              </w:rPr>
            </w:pPr>
          </w:p>
          <w:p w14:paraId="23E328A3" w14:textId="77777777" w:rsidR="008E16DD" w:rsidRPr="0093002B" w:rsidRDefault="008E16DD" w:rsidP="0091074F">
            <w:pPr>
              <w:jc w:val="center"/>
              <w:rPr>
                <w:rFonts w:ascii="GHEA Grapalat" w:hAnsi="GHEA Grapalat"/>
                <w:sz w:val="20"/>
                <w:lang w:val="pt-BR"/>
              </w:rPr>
            </w:pPr>
          </w:p>
          <w:p w14:paraId="3020E9FB" w14:textId="5C9ABB92"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80</w:t>
            </w:r>
            <w:r w:rsidRPr="0093002B">
              <w:rPr>
                <w:rFonts w:ascii="GHEA Grapalat" w:hAnsi="GHEA Grapalat"/>
                <w:sz w:val="20"/>
                <w:lang w:val="pt-BR"/>
              </w:rPr>
              <w:t xml:space="preserve"> %</w:t>
            </w:r>
          </w:p>
        </w:tc>
        <w:tc>
          <w:tcPr>
            <w:tcW w:w="993" w:type="dxa"/>
          </w:tcPr>
          <w:p w14:paraId="182CE94C" w14:textId="77777777" w:rsidR="008E16DD" w:rsidRPr="0093002B" w:rsidRDefault="008E16DD" w:rsidP="0091074F">
            <w:pPr>
              <w:jc w:val="center"/>
              <w:rPr>
                <w:rFonts w:ascii="GHEA Grapalat" w:hAnsi="GHEA Grapalat"/>
                <w:sz w:val="20"/>
                <w:lang w:val="pt-BR"/>
              </w:rPr>
            </w:pPr>
          </w:p>
          <w:p w14:paraId="0DFEC228" w14:textId="77777777" w:rsidR="008E16DD" w:rsidRPr="0093002B" w:rsidRDefault="008E16DD" w:rsidP="0091074F">
            <w:pPr>
              <w:jc w:val="center"/>
              <w:rPr>
                <w:rFonts w:ascii="GHEA Grapalat" w:hAnsi="GHEA Grapalat"/>
                <w:sz w:val="20"/>
                <w:lang w:val="pt-BR"/>
              </w:rPr>
            </w:pPr>
          </w:p>
          <w:p w14:paraId="68D498D8" w14:textId="016B3F31"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90</w:t>
            </w:r>
            <w:r w:rsidRPr="0093002B">
              <w:rPr>
                <w:rFonts w:ascii="GHEA Grapalat" w:hAnsi="GHEA Grapalat"/>
                <w:sz w:val="20"/>
                <w:lang w:val="pt-BR"/>
              </w:rPr>
              <w:t xml:space="preserve"> %</w:t>
            </w:r>
          </w:p>
        </w:tc>
        <w:tc>
          <w:tcPr>
            <w:tcW w:w="1134" w:type="dxa"/>
          </w:tcPr>
          <w:p w14:paraId="385F7875" w14:textId="77777777" w:rsidR="008E16DD" w:rsidRPr="0093002B" w:rsidRDefault="008E16DD" w:rsidP="0091074F">
            <w:pPr>
              <w:jc w:val="center"/>
              <w:rPr>
                <w:rFonts w:ascii="GHEA Grapalat" w:hAnsi="GHEA Grapalat"/>
                <w:sz w:val="20"/>
                <w:lang w:val="pt-BR"/>
              </w:rPr>
            </w:pPr>
          </w:p>
          <w:p w14:paraId="419CE70D" w14:textId="77777777" w:rsidR="008E16DD" w:rsidRPr="0093002B" w:rsidRDefault="008E16DD" w:rsidP="0091074F">
            <w:pPr>
              <w:jc w:val="center"/>
              <w:rPr>
                <w:rFonts w:ascii="GHEA Grapalat" w:hAnsi="GHEA Grapalat"/>
                <w:sz w:val="20"/>
                <w:lang w:val="pt-BR"/>
              </w:rPr>
            </w:pPr>
          </w:p>
          <w:p w14:paraId="519A62B8" w14:textId="3B58A4E8" w:rsidR="008E16DD" w:rsidRPr="000047C2" w:rsidRDefault="008E16DD" w:rsidP="000B7176">
            <w:pPr>
              <w:rPr>
                <w:rFonts w:ascii="GHEA Grapalat" w:hAnsi="GHEA Grapalat" w:cs="Arial"/>
                <w:sz w:val="22"/>
                <w:szCs w:val="22"/>
                <w:lang w:val="pt-BR"/>
              </w:rPr>
            </w:pPr>
            <w:r>
              <w:rPr>
                <w:rFonts w:ascii="GHEA Grapalat" w:hAnsi="GHEA Grapalat"/>
                <w:sz w:val="20"/>
                <w:lang w:val="hy-AM"/>
              </w:rPr>
              <w:t>100</w:t>
            </w:r>
            <w:r w:rsidRPr="0093002B">
              <w:rPr>
                <w:rFonts w:ascii="GHEA Grapalat" w:hAnsi="GHEA Grapalat"/>
                <w:sz w:val="20"/>
                <w:lang w:val="pt-BR"/>
              </w:rPr>
              <w:t xml:space="preserve"> %</w:t>
            </w:r>
          </w:p>
        </w:tc>
        <w:tc>
          <w:tcPr>
            <w:tcW w:w="1275" w:type="dxa"/>
          </w:tcPr>
          <w:p w14:paraId="6FF4FE29" w14:textId="77777777" w:rsidR="008E16DD" w:rsidRPr="0093002B" w:rsidRDefault="008E16DD" w:rsidP="0091074F">
            <w:pPr>
              <w:jc w:val="center"/>
              <w:rPr>
                <w:rFonts w:ascii="GHEA Grapalat" w:hAnsi="GHEA Grapalat"/>
                <w:sz w:val="20"/>
                <w:lang w:val="pt-BR"/>
              </w:rPr>
            </w:pPr>
          </w:p>
          <w:p w14:paraId="24C74EED" w14:textId="77777777" w:rsidR="008E16DD" w:rsidRPr="0093002B" w:rsidRDefault="008E16DD" w:rsidP="0091074F">
            <w:pPr>
              <w:jc w:val="center"/>
              <w:rPr>
                <w:rFonts w:ascii="GHEA Grapalat" w:hAnsi="GHEA Grapalat"/>
                <w:sz w:val="20"/>
                <w:lang w:val="pt-BR"/>
              </w:rPr>
            </w:pPr>
          </w:p>
          <w:p w14:paraId="6972A235" w14:textId="0D2BA075" w:rsidR="008E16DD" w:rsidRPr="000047C2" w:rsidRDefault="008E16DD" w:rsidP="000B7176">
            <w:pPr>
              <w:jc w:val="center"/>
              <w:rPr>
                <w:sz w:val="16"/>
                <w:szCs w:val="16"/>
              </w:rPr>
            </w:pPr>
            <w:r>
              <w:rPr>
                <w:rFonts w:ascii="GHEA Grapalat" w:hAnsi="GHEA Grapalat"/>
                <w:sz w:val="20"/>
                <w:lang w:val="hy-AM"/>
              </w:rPr>
              <w:t>0</w:t>
            </w:r>
            <w:r w:rsidRPr="0093002B">
              <w:rPr>
                <w:rFonts w:ascii="GHEA Grapalat" w:hAnsi="GHEA Grapalat"/>
                <w:sz w:val="20"/>
                <w:lang w:val="pt-BR"/>
              </w:rPr>
              <w:t xml:space="preserve"> %</w:t>
            </w:r>
          </w:p>
        </w:tc>
        <w:tc>
          <w:tcPr>
            <w:tcW w:w="993" w:type="dxa"/>
          </w:tcPr>
          <w:p w14:paraId="618978BD" w14:textId="77777777" w:rsidR="008E16DD" w:rsidRPr="0093002B" w:rsidRDefault="008E16DD" w:rsidP="0091074F">
            <w:pPr>
              <w:jc w:val="center"/>
              <w:rPr>
                <w:rFonts w:ascii="GHEA Grapalat" w:hAnsi="GHEA Grapalat"/>
                <w:sz w:val="20"/>
                <w:lang w:val="pt-BR"/>
              </w:rPr>
            </w:pPr>
          </w:p>
          <w:p w14:paraId="71E9CA91" w14:textId="77777777" w:rsidR="008E16DD" w:rsidRPr="0093002B" w:rsidRDefault="008E16DD" w:rsidP="0091074F">
            <w:pPr>
              <w:jc w:val="center"/>
              <w:rPr>
                <w:rFonts w:ascii="GHEA Grapalat" w:hAnsi="GHEA Grapalat"/>
                <w:sz w:val="20"/>
                <w:lang w:val="pt-BR"/>
              </w:rPr>
            </w:pPr>
          </w:p>
          <w:p w14:paraId="094C8673" w14:textId="310D09B3"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820" w:type="dxa"/>
          </w:tcPr>
          <w:p w14:paraId="31EA5265" w14:textId="77777777" w:rsidR="008E16DD" w:rsidRPr="0093002B" w:rsidRDefault="008E16DD" w:rsidP="0091074F">
            <w:pPr>
              <w:jc w:val="center"/>
              <w:rPr>
                <w:rFonts w:ascii="GHEA Grapalat" w:hAnsi="GHEA Grapalat"/>
                <w:sz w:val="20"/>
                <w:lang w:val="pt-BR"/>
              </w:rPr>
            </w:pPr>
          </w:p>
          <w:p w14:paraId="0567C9FB" w14:textId="77777777" w:rsidR="008E16DD" w:rsidRPr="0093002B" w:rsidRDefault="008E16DD" w:rsidP="0091074F">
            <w:pPr>
              <w:jc w:val="center"/>
              <w:rPr>
                <w:rFonts w:ascii="GHEA Grapalat" w:hAnsi="GHEA Grapalat"/>
                <w:sz w:val="20"/>
                <w:lang w:val="pt-BR"/>
              </w:rPr>
            </w:pPr>
          </w:p>
          <w:p w14:paraId="4F962CE7" w14:textId="79BC5B20" w:rsidR="008E16DD" w:rsidRPr="0093002B" w:rsidRDefault="008E16DD" w:rsidP="000B7176">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1134" w:type="dxa"/>
          </w:tcPr>
          <w:p w14:paraId="1E1CC5A9" w14:textId="77777777" w:rsidR="008E16DD" w:rsidRPr="0093002B" w:rsidRDefault="008E16DD" w:rsidP="0091074F">
            <w:pPr>
              <w:jc w:val="center"/>
              <w:rPr>
                <w:rFonts w:ascii="GHEA Grapalat" w:hAnsi="GHEA Grapalat"/>
                <w:sz w:val="20"/>
                <w:lang w:val="pt-BR"/>
              </w:rPr>
            </w:pPr>
          </w:p>
          <w:p w14:paraId="50D7AE93" w14:textId="77777777" w:rsidR="008E16DD" w:rsidRPr="0093002B" w:rsidRDefault="008E16DD" w:rsidP="0091074F">
            <w:pPr>
              <w:jc w:val="center"/>
              <w:rPr>
                <w:rFonts w:ascii="GHEA Grapalat" w:hAnsi="GHEA Grapalat"/>
                <w:sz w:val="20"/>
                <w:lang w:val="pt-BR"/>
              </w:rPr>
            </w:pPr>
          </w:p>
          <w:p w14:paraId="20F7D413" w14:textId="7D51107F" w:rsidR="008E16DD" w:rsidRPr="00685FDC" w:rsidRDefault="008E16DD" w:rsidP="000B7176">
            <w:pPr>
              <w:widowControl w:val="0"/>
              <w:spacing w:after="120"/>
              <w:ind w:left="-95" w:right="-88"/>
              <w:jc w:val="center"/>
              <w:rPr>
                <w:rFonts w:ascii="GHEA Grapalat" w:hAnsi="GHEA Grapalat"/>
                <w:b/>
                <w:sz w:val="14"/>
                <w:szCs w:val="16"/>
              </w:rPr>
            </w:pPr>
            <w:r>
              <w:rPr>
                <w:rFonts w:ascii="GHEA Grapalat" w:hAnsi="GHEA Grapalat"/>
                <w:sz w:val="20"/>
                <w:lang w:val="hy-AM"/>
              </w:rPr>
              <w:t>100</w:t>
            </w:r>
            <w:r w:rsidRPr="0093002B">
              <w:rPr>
                <w:rFonts w:ascii="GHEA Grapalat" w:hAnsi="GHEA Grapalat"/>
                <w:sz w:val="20"/>
                <w:lang w:val="pt-BR"/>
              </w:rPr>
              <w:t>%</w:t>
            </w:r>
          </w:p>
        </w:tc>
      </w:tr>
    </w:tbl>
    <w:p w14:paraId="6A098730"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043B41" w14:textId="77777777" w:rsidTr="003D2146">
        <w:trPr>
          <w:jc w:val="center"/>
        </w:trPr>
        <w:tc>
          <w:tcPr>
            <w:tcW w:w="4536" w:type="dxa"/>
          </w:tcPr>
          <w:p w14:paraId="0A9432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271820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79777D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8DDD08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954E7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AF0F8E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88F06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57ACA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2ACD8C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620FF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993FC0">
          <w:footnotePr>
            <w:pos w:val="beneathText"/>
          </w:footnotePr>
          <w:type w:val="nextColumn"/>
          <w:pgSz w:w="16840" w:h="11907" w:orient="landscape" w:code="9"/>
          <w:pgMar w:top="1418" w:right="709" w:bottom="1418" w:left="992" w:header="561" w:footer="561" w:gutter="0"/>
          <w:cols w:space="720"/>
          <w:docGrid w:linePitch="326"/>
        </w:sectPr>
      </w:pPr>
    </w:p>
    <w:p w14:paraId="120B886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F7C42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0AC20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A6AEC97" w14:textId="77777777" w:rsidTr="003D2146">
        <w:trPr>
          <w:tblCellSpacing w:w="7" w:type="dxa"/>
          <w:jc w:val="center"/>
        </w:trPr>
        <w:tc>
          <w:tcPr>
            <w:tcW w:w="0" w:type="auto"/>
            <w:vAlign w:val="center"/>
          </w:tcPr>
          <w:p w14:paraId="60C3458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E4E95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7D579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3A1B9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E591318"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A3E5FA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5E76A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DFF2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5F13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D8DDA1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5F3E19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822643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303448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F69E4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C6C6E6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6D46998"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DE3AF9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D3A5E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C910A74"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34AD52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F871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24F56D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8C3B19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1C78BD5" w14:textId="77777777" w:rsidTr="003D2146">
        <w:trPr>
          <w:trHeight w:val="345"/>
          <w:jc w:val="center"/>
        </w:trPr>
        <w:tc>
          <w:tcPr>
            <w:tcW w:w="379" w:type="dxa"/>
            <w:vMerge w:val="restart"/>
            <w:shd w:val="clear" w:color="auto" w:fill="auto"/>
            <w:vAlign w:val="center"/>
          </w:tcPr>
          <w:p w14:paraId="4680401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1270A6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C3E11AE" w14:textId="77777777" w:rsidTr="003D2146">
        <w:trPr>
          <w:trHeight w:val="152"/>
          <w:jc w:val="center"/>
        </w:trPr>
        <w:tc>
          <w:tcPr>
            <w:tcW w:w="379" w:type="dxa"/>
            <w:vMerge/>
            <w:shd w:val="clear" w:color="auto" w:fill="auto"/>
          </w:tcPr>
          <w:p w14:paraId="2F4C1F8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661696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214C66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20CCD5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02E4D9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B642CB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D13660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3B73E96" w14:textId="77777777" w:rsidTr="003D2146">
        <w:trPr>
          <w:trHeight w:val="152"/>
          <w:jc w:val="center"/>
        </w:trPr>
        <w:tc>
          <w:tcPr>
            <w:tcW w:w="379" w:type="dxa"/>
            <w:vMerge/>
            <w:tcBorders>
              <w:bottom w:val="single" w:sz="4" w:space="0" w:color="auto"/>
            </w:tcBorders>
            <w:shd w:val="clear" w:color="auto" w:fill="auto"/>
          </w:tcPr>
          <w:p w14:paraId="643912B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C8F83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410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925320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2FE3C0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E516C1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4ACE49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C9F8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A4A69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4A1D15B" w14:textId="77777777" w:rsidTr="003D2146">
        <w:trPr>
          <w:trHeight w:val="515"/>
          <w:jc w:val="center"/>
        </w:trPr>
        <w:tc>
          <w:tcPr>
            <w:tcW w:w="379" w:type="dxa"/>
            <w:shd w:val="clear" w:color="auto" w:fill="auto"/>
            <w:vAlign w:val="center"/>
          </w:tcPr>
          <w:p w14:paraId="37E8EB7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D9F02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584073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B9EA5D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04D28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B112F0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D46EE5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531AF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E26E1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52CBF3A" w14:textId="77777777" w:rsidTr="003D2146">
        <w:trPr>
          <w:trHeight w:val="515"/>
          <w:jc w:val="center"/>
        </w:trPr>
        <w:tc>
          <w:tcPr>
            <w:tcW w:w="379" w:type="dxa"/>
            <w:shd w:val="clear" w:color="auto" w:fill="auto"/>
          </w:tcPr>
          <w:p w14:paraId="5EE97EF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EB829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A2BBBB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ACE061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CCBB42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DCB57A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CEE2B1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F8A6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9246B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0B0C95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929146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801832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A4DC771" w14:textId="77777777" w:rsidTr="003D2146">
        <w:trPr>
          <w:trHeight w:val="266"/>
          <w:tblCellSpacing w:w="7" w:type="dxa"/>
          <w:jc w:val="center"/>
        </w:trPr>
        <w:tc>
          <w:tcPr>
            <w:tcW w:w="0" w:type="auto"/>
            <w:vAlign w:val="center"/>
          </w:tcPr>
          <w:p w14:paraId="6D12063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84B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6E5A251" w14:textId="77777777" w:rsidTr="003D2146">
        <w:trPr>
          <w:trHeight w:val="473"/>
          <w:tblCellSpacing w:w="7" w:type="dxa"/>
          <w:jc w:val="center"/>
        </w:trPr>
        <w:tc>
          <w:tcPr>
            <w:tcW w:w="0" w:type="auto"/>
            <w:vAlign w:val="center"/>
          </w:tcPr>
          <w:p w14:paraId="44E9287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FC35F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5443ED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62AE6D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A172E0E" w14:textId="77777777" w:rsidTr="003D2146">
        <w:trPr>
          <w:trHeight w:val="503"/>
          <w:tblCellSpacing w:w="7" w:type="dxa"/>
          <w:jc w:val="center"/>
        </w:trPr>
        <w:tc>
          <w:tcPr>
            <w:tcW w:w="0" w:type="auto"/>
            <w:vAlign w:val="center"/>
          </w:tcPr>
          <w:p w14:paraId="0290AE5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37DA3F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608ECF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F7798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0A7FAA4" w14:textId="77777777" w:rsidTr="003D2146">
        <w:trPr>
          <w:trHeight w:val="281"/>
          <w:tblCellSpacing w:w="7" w:type="dxa"/>
          <w:jc w:val="center"/>
        </w:trPr>
        <w:tc>
          <w:tcPr>
            <w:tcW w:w="0" w:type="auto"/>
            <w:vAlign w:val="center"/>
          </w:tcPr>
          <w:p w14:paraId="764EAB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30C79C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747466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641184" w14:textId="77777777" w:rsidR="00BB28C8" w:rsidRDefault="00BB28C8" w:rsidP="00BB28C8">
      <w:pPr>
        <w:rPr>
          <w:rFonts w:ascii="GHEA Grapalat" w:hAnsi="GHEA Grapalat" w:cs="Sylfaen"/>
          <w:b/>
        </w:rPr>
      </w:pPr>
      <w:r>
        <w:rPr>
          <w:rFonts w:ascii="GHEA Grapalat" w:hAnsi="GHEA Grapalat" w:cs="Sylfaen"/>
          <w:b/>
        </w:rPr>
        <w:br w:type="page"/>
      </w:r>
    </w:p>
    <w:p w14:paraId="6E00CEB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300733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F515F72" w14:textId="77777777" w:rsidR="00BB28C8" w:rsidRPr="009F3DC7" w:rsidRDefault="00BB28C8" w:rsidP="00BB28C8">
      <w:pPr>
        <w:widowControl w:val="0"/>
        <w:spacing w:after="160" w:line="360" w:lineRule="auto"/>
        <w:jc w:val="center"/>
        <w:rPr>
          <w:rFonts w:ascii="GHEA Grapalat" w:hAnsi="GHEA Grapalat" w:cs="Sylfaen"/>
        </w:rPr>
      </w:pPr>
    </w:p>
    <w:p w14:paraId="0FC76D3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0B661F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FD8883D"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0EF416F"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E1EC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3DFC83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B1156A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33608A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F5D8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485B2D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82BE9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CDEA4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96BD0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184327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572FF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B61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14A17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C6081D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90FB5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05FE1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F2598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E8386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61854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14381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DC990C" w14:textId="77777777" w:rsidR="00BB28C8" w:rsidRPr="00C8328C" w:rsidRDefault="00BB28C8" w:rsidP="003D2146">
            <w:pPr>
              <w:widowControl w:val="0"/>
              <w:spacing w:after="120"/>
              <w:rPr>
                <w:rFonts w:ascii="GHEA Grapalat" w:hAnsi="GHEA Grapalat" w:cs="Sylfaen"/>
                <w:sz w:val="16"/>
                <w:szCs w:val="16"/>
              </w:rPr>
            </w:pPr>
          </w:p>
        </w:tc>
      </w:tr>
    </w:tbl>
    <w:p w14:paraId="59C989FC"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3BF60F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FF7A417" w14:textId="77777777" w:rsidR="00BB28C8" w:rsidRDefault="00BB28C8" w:rsidP="00BB28C8">
      <w:pPr>
        <w:rPr>
          <w:rFonts w:ascii="GHEA Grapalat" w:hAnsi="GHEA Grapalat"/>
        </w:rPr>
      </w:pPr>
      <w:r>
        <w:rPr>
          <w:rFonts w:ascii="GHEA Grapalat" w:hAnsi="GHEA Grapalat"/>
        </w:rPr>
        <w:br w:type="page"/>
      </w:r>
    </w:p>
    <w:p w14:paraId="5A5F07A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B68BD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EF17163" w14:textId="77777777" w:rsidTr="003D2146">
        <w:tc>
          <w:tcPr>
            <w:tcW w:w="4785" w:type="dxa"/>
          </w:tcPr>
          <w:p w14:paraId="181F3A4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10A9B3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F97A5B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7BDAFD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B1B5B3E" w14:textId="77777777" w:rsidTr="003D2146">
        <w:trPr>
          <w:tblCellSpacing w:w="7" w:type="dxa"/>
          <w:jc w:val="center"/>
        </w:trPr>
        <w:tc>
          <w:tcPr>
            <w:tcW w:w="0" w:type="auto"/>
            <w:vAlign w:val="center"/>
          </w:tcPr>
          <w:p w14:paraId="230FB668"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D56B7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88196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A43839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A4A99C" w14:textId="77777777" w:rsidTr="003D2146">
        <w:trPr>
          <w:tblCellSpacing w:w="7" w:type="dxa"/>
          <w:jc w:val="center"/>
        </w:trPr>
        <w:tc>
          <w:tcPr>
            <w:tcW w:w="0" w:type="auto"/>
            <w:vAlign w:val="center"/>
          </w:tcPr>
          <w:p w14:paraId="4388463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DFBA7D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A63C65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0BCD78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30BAA8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199CEB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49C1BDE"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993FC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B905F" w14:textId="77777777" w:rsidR="000B7176" w:rsidRDefault="000B7176">
      <w:r>
        <w:separator/>
      </w:r>
    </w:p>
  </w:endnote>
  <w:endnote w:type="continuationSeparator" w:id="0">
    <w:p w14:paraId="22878BF6" w14:textId="77777777" w:rsidR="000B7176" w:rsidRDefault="000B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740320"/>
      <w:docPartObj>
        <w:docPartGallery w:val="Page Numbers (Bottom of Page)"/>
        <w:docPartUnique/>
      </w:docPartObj>
    </w:sdtPr>
    <w:sdtEndPr>
      <w:rPr>
        <w:rFonts w:ascii="GHEA Grapalat" w:hAnsi="GHEA Grapalat"/>
        <w:sz w:val="24"/>
        <w:szCs w:val="24"/>
      </w:rPr>
    </w:sdtEndPr>
    <w:sdtContent>
      <w:p w14:paraId="567B20BA" w14:textId="77777777" w:rsidR="000B7176" w:rsidRPr="003E450C" w:rsidRDefault="000B717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04B5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DBD9F" w14:textId="77777777" w:rsidR="000B7176" w:rsidRDefault="000B7176">
      <w:r>
        <w:separator/>
      </w:r>
    </w:p>
  </w:footnote>
  <w:footnote w:type="continuationSeparator" w:id="0">
    <w:p w14:paraId="1193ECBB" w14:textId="77777777" w:rsidR="000B7176" w:rsidRDefault="000B7176">
      <w:r>
        <w:continuationSeparator/>
      </w:r>
    </w:p>
  </w:footnote>
  <w:footnote w:id="1">
    <w:p w14:paraId="31679FFD" w14:textId="77777777" w:rsidR="000B7176" w:rsidRPr="00793343" w:rsidRDefault="000B7176" w:rsidP="007A5F50">
      <w:pPr>
        <w:pStyle w:val="af2"/>
        <w:jc w:val="both"/>
        <w:rPr>
          <w:rFonts w:asciiTheme="minorHAnsi" w:hAnsiTheme="minorHAnsi"/>
          <w:i/>
        </w:rPr>
      </w:pPr>
    </w:p>
  </w:footnote>
  <w:footnote w:id="2">
    <w:p w14:paraId="6F716F4B" w14:textId="77777777" w:rsidR="000B7176" w:rsidRPr="008842CE" w:rsidRDefault="000B7176" w:rsidP="008842CE">
      <w:pPr>
        <w:pStyle w:val="af2"/>
        <w:widowControl w:val="0"/>
        <w:jc w:val="both"/>
        <w:rPr>
          <w:rFonts w:ascii="GHEA Grapalat" w:hAnsi="GHEA Grapalat"/>
          <w:i/>
          <w:lang w:val="af-ZA"/>
        </w:rPr>
      </w:pPr>
    </w:p>
  </w:footnote>
  <w:footnote w:id="3">
    <w:p w14:paraId="6DC78DE6" w14:textId="77777777" w:rsidR="000B7176" w:rsidRPr="00541313" w:rsidRDefault="000B717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B9BA1EC" w14:textId="77777777" w:rsidR="000B7176" w:rsidRDefault="000B717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9FADD5" w14:textId="77777777" w:rsidR="000B7176" w:rsidRDefault="000B717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4DC88B6" w14:textId="77777777" w:rsidR="000B7176" w:rsidRDefault="000B717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75A122" w14:textId="77777777" w:rsidR="000B7176" w:rsidRPr="00D3436F" w:rsidRDefault="000B717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B36839" w14:textId="77777777" w:rsidR="000B7176" w:rsidRPr="008842CE" w:rsidRDefault="000B7176" w:rsidP="001831C4">
      <w:pPr>
        <w:pStyle w:val="af2"/>
        <w:widowControl w:val="0"/>
        <w:jc w:val="both"/>
        <w:rPr>
          <w:rFonts w:ascii="GHEA Grapalat" w:hAnsi="GHEA Grapalat"/>
          <w:lang w:val="af-ZA"/>
        </w:rPr>
      </w:pPr>
    </w:p>
    <w:p w14:paraId="2FB22880" w14:textId="77777777" w:rsidR="000B7176" w:rsidRPr="008842CE" w:rsidRDefault="000B7176" w:rsidP="008842CE">
      <w:pPr>
        <w:pStyle w:val="af2"/>
        <w:widowControl w:val="0"/>
        <w:jc w:val="both"/>
        <w:rPr>
          <w:rFonts w:ascii="GHEA Grapalat" w:hAnsi="GHEA Grapalat"/>
          <w:lang w:val="af-ZA"/>
        </w:rPr>
      </w:pPr>
    </w:p>
  </w:footnote>
  <w:footnote w:id="4">
    <w:p w14:paraId="60C88F83" w14:textId="77777777" w:rsidR="000B7176" w:rsidRPr="00CD6B60" w:rsidRDefault="000B717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9368CB4" w14:textId="77777777" w:rsidR="000B7176" w:rsidRPr="00CD6B60" w:rsidRDefault="000B717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C08F63" w14:textId="77777777" w:rsidR="000B7176" w:rsidRPr="00CD6B60" w:rsidRDefault="000B717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499311" w14:textId="77777777" w:rsidR="000B7176" w:rsidRPr="00CD6B60" w:rsidRDefault="000B717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B9BE5AA" w14:textId="77777777" w:rsidR="000B7176" w:rsidRDefault="000B717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6C69993" w14:textId="77777777" w:rsidR="000B7176" w:rsidRDefault="000B717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BFE8F1F" w14:textId="77777777" w:rsidR="000B7176" w:rsidRPr="009E2596" w:rsidRDefault="000B717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FC54F43" w14:textId="77777777" w:rsidR="000B7176" w:rsidRPr="008842CE" w:rsidRDefault="000B717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F7E7D42" w14:textId="77777777" w:rsidR="000B7176" w:rsidRPr="003B5BE3" w:rsidRDefault="000B717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297FE21" w14:textId="77777777" w:rsidR="000B7176" w:rsidRDefault="000B7176" w:rsidP="00AF1F59">
      <w:pPr>
        <w:pStyle w:val="af2"/>
        <w:jc w:val="both"/>
        <w:rPr>
          <w:rFonts w:asciiTheme="minorHAnsi" w:hAnsiTheme="minorHAnsi"/>
        </w:rPr>
      </w:pPr>
    </w:p>
    <w:p w14:paraId="2BFD17D3" w14:textId="77777777" w:rsidR="000B7176" w:rsidRPr="00D3436F" w:rsidRDefault="000B717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87B958" w14:textId="77777777" w:rsidR="000B7176" w:rsidRPr="000811C1" w:rsidRDefault="000B7176">
      <w:pPr>
        <w:pStyle w:val="af2"/>
        <w:rPr>
          <w:rFonts w:asciiTheme="minorHAnsi" w:hAnsiTheme="minorHAnsi"/>
        </w:rPr>
      </w:pPr>
    </w:p>
  </w:footnote>
  <w:footnote w:id="8">
    <w:p w14:paraId="1CDE2795" w14:textId="77777777" w:rsidR="000B7176" w:rsidRPr="00810F23" w:rsidRDefault="000B717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1A144F7" w14:textId="77777777" w:rsidR="000B7176" w:rsidRPr="0087711E" w:rsidRDefault="000B7176" w:rsidP="00705B55">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DF764B" w14:textId="77777777" w:rsidR="000B7176" w:rsidRPr="0087711E" w:rsidRDefault="000B717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1CA0ECA" w14:textId="77777777" w:rsidR="000B7176" w:rsidRPr="002A3375" w:rsidRDefault="000B717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FA61275" w14:textId="77777777" w:rsidR="000B7176" w:rsidRPr="008842CE" w:rsidRDefault="000B717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1ED963" w14:textId="77777777" w:rsidR="000B7176" w:rsidRPr="000811C1" w:rsidRDefault="000B7176">
      <w:pPr>
        <w:pStyle w:val="af2"/>
        <w:rPr>
          <w:lang w:val="af-ZA"/>
        </w:rPr>
      </w:pPr>
    </w:p>
  </w:footnote>
  <w:footnote w:id="11">
    <w:p w14:paraId="7786955C" w14:textId="77777777" w:rsidR="000B7176" w:rsidRPr="00BD16E0" w:rsidRDefault="000B717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011CE7EE" w14:textId="77777777" w:rsidR="000B7176" w:rsidRPr="000C5D3D" w:rsidRDefault="000B717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FA5287" w14:textId="77777777" w:rsidR="000B7176" w:rsidRPr="0092041F" w:rsidRDefault="000B717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A3CE04F" w14:textId="77777777" w:rsidR="000B7176" w:rsidRPr="0092041F" w:rsidRDefault="000B7176" w:rsidP="00C67FAB">
      <w:pPr>
        <w:pStyle w:val="af2"/>
        <w:jc w:val="both"/>
        <w:rPr>
          <w:rFonts w:ascii="GHEA Grapalat" w:hAnsi="GHEA Grapalat"/>
          <w:i/>
        </w:rPr>
      </w:pPr>
    </w:p>
  </w:footnote>
  <w:footnote w:id="12">
    <w:p w14:paraId="4C75FEC8" w14:textId="77777777" w:rsidR="000B7176" w:rsidRPr="00511966" w:rsidRDefault="000B717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65BC0E74" w14:textId="77777777" w:rsidR="000B7176" w:rsidRPr="008E4439" w:rsidRDefault="000B717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836323" w14:textId="77777777" w:rsidR="000B7176" w:rsidRPr="000811C1" w:rsidRDefault="000B7176" w:rsidP="0027573B">
      <w:pPr>
        <w:pStyle w:val="af2"/>
        <w:rPr>
          <w:rFonts w:ascii="Sylfaen" w:hAnsi="Sylfaen"/>
          <w:sz w:val="18"/>
          <w:szCs w:val="18"/>
        </w:rPr>
      </w:pPr>
    </w:p>
  </w:footnote>
  <w:footnote w:id="14">
    <w:p w14:paraId="1D7F1E3E" w14:textId="77777777" w:rsidR="000B7176" w:rsidRPr="00A31673" w:rsidRDefault="000B717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0B7F2FC" w14:textId="77777777" w:rsidR="000B7176" w:rsidRPr="00DE7706" w:rsidRDefault="000B717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F18BCF" w14:textId="77777777" w:rsidR="000B7176" w:rsidRPr="00810F23" w:rsidRDefault="000B717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C8D4B02" w14:textId="77777777" w:rsidR="000B7176" w:rsidRPr="005F2C25" w:rsidRDefault="000B7176">
      <w:pPr>
        <w:pStyle w:val="af2"/>
        <w:rPr>
          <w:rFonts w:ascii="Times New Roman" w:hAnsi="Times New Roman"/>
        </w:rPr>
      </w:pPr>
    </w:p>
  </w:footnote>
  <w:footnote w:id="17">
    <w:p w14:paraId="73835827" w14:textId="77777777" w:rsidR="000B7176" w:rsidRDefault="000B7176" w:rsidP="006B3E56">
      <w:pPr>
        <w:jc w:val="both"/>
      </w:pPr>
    </w:p>
    <w:p w14:paraId="10D9B480" w14:textId="77777777" w:rsidR="000B7176" w:rsidRPr="00A006D6" w:rsidRDefault="000B717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EE4E5F" w14:textId="77777777" w:rsidR="000B7176" w:rsidRPr="00A006D6" w:rsidRDefault="000B717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414B01" w14:textId="77777777" w:rsidR="000B7176" w:rsidRPr="00A006D6" w:rsidRDefault="000B717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AE763EB" w14:textId="77777777" w:rsidR="000B7176" w:rsidRPr="00A006D6" w:rsidRDefault="000B7176" w:rsidP="006B3E56">
      <w:pPr>
        <w:pStyle w:val="af2"/>
        <w:rPr>
          <w:rFonts w:asciiTheme="minorHAnsi" w:hAnsiTheme="minorHAnsi"/>
          <w:i/>
          <w:lang w:val="af-ZA"/>
        </w:rPr>
      </w:pPr>
    </w:p>
  </w:footnote>
  <w:footnote w:id="18">
    <w:p w14:paraId="09F10045" w14:textId="77777777" w:rsidR="000B7176" w:rsidRPr="00A006D6" w:rsidRDefault="000B7176">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A41EFE" w14:textId="77777777" w:rsidR="000B7176" w:rsidRPr="00990559" w:rsidRDefault="000B7176">
      <w:pPr>
        <w:pStyle w:val="af2"/>
        <w:rPr>
          <w:rFonts w:ascii="Sylfaen" w:hAnsi="Sylfaen"/>
          <w:lang w:val="hy-AM"/>
        </w:rPr>
      </w:pPr>
    </w:p>
  </w:footnote>
  <w:footnote w:id="19">
    <w:p w14:paraId="1C4604DD" w14:textId="77777777" w:rsidR="000B7176" w:rsidRPr="00A25D1B" w:rsidRDefault="000B717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5355F3D" w14:textId="77777777" w:rsidR="000B7176" w:rsidRPr="00DC619D" w:rsidRDefault="000B717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2B936F8B" w14:textId="77777777" w:rsidR="000B7176" w:rsidRPr="00D3436F" w:rsidRDefault="000B717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22AECCE" w14:textId="77777777" w:rsidR="000B7176" w:rsidRPr="00D3436F" w:rsidRDefault="000B7176">
      <w:pPr>
        <w:pStyle w:val="af2"/>
        <w:rPr>
          <w:lang w:val="es-ES"/>
        </w:rPr>
      </w:pPr>
    </w:p>
  </w:footnote>
  <w:footnote w:id="22">
    <w:p w14:paraId="53CB7559" w14:textId="77777777" w:rsidR="000B7176" w:rsidRPr="00416905" w:rsidRDefault="000B7176">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F61C15B" w14:textId="77777777" w:rsidR="000B7176" w:rsidRPr="00000327" w:rsidRDefault="000B717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439AB9" w14:textId="77777777" w:rsidR="000B7176" w:rsidRPr="00601148" w:rsidRDefault="000B7176" w:rsidP="00416905">
      <w:pPr>
        <w:pStyle w:val="af2"/>
        <w:jc w:val="both"/>
      </w:pPr>
    </w:p>
  </w:footnote>
  <w:footnote w:id="23">
    <w:p w14:paraId="50937CCE" w14:textId="77777777" w:rsidR="000B7176" w:rsidRPr="00217344" w:rsidRDefault="000B717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527BD42" w14:textId="77777777" w:rsidR="000B7176" w:rsidRPr="00217344" w:rsidRDefault="000B717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0945F53" w14:textId="77777777" w:rsidR="000B7176" w:rsidRPr="00124BE9" w:rsidRDefault="000B717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719BE87" w14:textId="77777777" w:rsidR="000B7176" w:rsidRPr="00124BE9" w:rsidRDefault="000B7176" w:rsidP="00BB28C8">
      <w:pPr>
        <w:pStyle w:val="af2"/>
        <w:widowControl w:val="0"/>
        <w:jc w:val="both"/>
        <w:rPr>
          <w:rFonts w:ascii="GHEA Grapalat" w:hAnsi="GHEA Grapalat"/>
          <w:lang w:val="hy-AM"/>
        </w:rPr>
      </w:pPr>
    </w:p>
  </w:footnote>
  <w:footnote w:id="26">
    <w:p w14:paraId="31AF36E8" w14:textId="77777777" w:rsidR="000B7176" w:rsidRPr="00124BE9" w:rsidRDefault="000B717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29DA317B" w14:textId="77777777" w:rsidR="000B7176" w:rsidRPr="00A6067F" w:rsidRDefault="000B717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2A9154D" w14:textId="77777777" w:rsidR="000B7176" w:rsidRPr="00A6067F" w:rsidRDefault="000B717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1BA2E7BE" w14:textId="77777777" w:rsidR="000B7176" w:rsidRPr="0000511B" w:rsidRDefault="000B717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3A12369" w14:textId="77777777" w:rsidR="000B7176" w:rsidRPr="0000511B" w:rsidRDefault="000B717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67D8669B" w14:textId="77777777" w:rsidR="000B7176" w:rsidRPr="000A504A" w:rsidRDefault="000B7176"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3E544FD" w14:textId="77777777" w:rsidR="000B7176" w:rsidRPr="00124BE9" w:rsidRDefault="000B7176" w:rsidP="00BB28C8">
      <w:pPr>
        <w:pStyle w:val="af2"/>
        <w:widowControl w:val="0"/>
        <w:jc w:val="both"/>
        <w:rPr>
          <w:rFonts w:ascii="GHEA Grapalat" w:hAnsi="GHEA Grapalat"/>
          <w:lang w:val="hy-AM"/>
        </w:rPr>
      </w:pPr>
    </w:p>
  </w:footnote>
  <w:footnote w:id="30">
    <w:p w14:paraId="3D948157" w14:textId="77777777" w:rsidR="000B7176" w:rsidRPr="00EB336B" w:rsidRDefault="000B717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0532C1F2" w14:textId="77777777" w:rsidR="000B7176" w:rsidRPr="00F77F4C" w:rsidRDefault="000B717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7472481" w14:textId="77777777" w:rsidR="000B7176" w:rsidRPr="00F77F4C" w:rsidRDefault="000B717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F501632" w14:textId="77777777" w:rsidR="000B7176" w:rsidRPr="004078D0" w:rsidRDefault="000B7176" w:rsidP="00BB28C8">
      <w:pPr>
        <w:pStyle w:val="af2"/>
        <w:widowControl w:val="0"/>
        <w:jc w:val="both"/>
        <w:rPr>
          <w:rFonts w:ascii="GHEA Grapalat" w:hAnsi="GHEA Grapalat"/>
          <w:sz w:val="2"/>
          <w:szCs w:val="2"/>
          <w:lang w:val="hy-AM"/>
        </w:rPr>
      </w:pPr>
    </w:p>
    <w:p w14:paraId="4E7051E2" w14:textId="77777777" w:rsidR="000B7176" w:rsidRPr="004078D0" w:rsidRDefault="000B7176" w:rsidP="00BB28C8">
      <w:pPr>
        <w:pStyle w:val="af2"/>
        <w:widowControl w:val="0"/>
        <w:jc w:val="both"/>
        <w:rPr>
          <w:rFonts w:ascii="GHEA Grapalat" w:hAnsi="GHEA Grapalat"/>
          <w:sz w:val="2"/>
          <w:szCs w:val="2"/>
          <w:lang w:val="hy-AM"/>
        </w:rPr>
      </w:pPr>
    </w:p>
  </w:footnote>
  <w:footnote w:id="31">
    <w:p w14:paraId="46021D26" w14:textId="77777777" w:rsidR="000B7176" w:rsidRPr="00124BE9" w:rsidRDefault="000B717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5A2510AC" w14:textId="77777777" w:rsidR="000B7176" w:rsidRPr="00124BE9" w:rsidRDefault="000B717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5AFD7677" w14:textId="77777777" w:rsidR="000B7176" w:rsidRPr="00124BE9" w:rsidRDefault="000B717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B6A738" w14:textId="77777777" w:rsidR="000B7176" w:rsidRPr="001C4E24" w:rsidRDefault="000B7176" w:rsidP="00BB28C8">
      <w:pPr>
        <w:pStyle w:val="af2"/>
        <w:rPr>
          <w:lang w:val="hy-AM"/>
        </w:rPr>
      </w:pPr>
    </w:p>
  </w:footnote>
  <w:footnote w:id="34">
    <w:p w14:paraId="2239F014" w14:textId="77777777" w:rsidR="000B7176" w:rsidRPr="00124BE9" w:rsidRDefault="000B7176"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3BBF5DA" w14:textId="77777777" w:rsidR="000B7176" w:rsidRPr="00124BE9" w:rsidRDefault="000B717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14:paraId="7CD363B7" w14:textId="77777777" w:rsidR="000B7176" w:rsidRPr="00124BE9" w:rsidRDefault="000B717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54A5542C" w14:textId="2C499D1F" w:rsidR="000B7176" w:rsidRPr="00124BE9" w:rsidRDefault="000B7176" w:rsidP="00BB28C8">
      <w:pPr>
        <w:pStyle w:val="af2"/>
        <w:widowControl w:val="0"/>
        <w:jc w:val="both"/>
      </w:pPr>
    </w:p>
  </w:footnote>
  <w:footnote w:id="37">
    <w:p w14:paraId="4609FABF" w14:textId="77777777" w:rsidR="000B7176" w:rsidRPr="00124BE9" w:rsidRDefault="000B7176" w:rsidP="000B7176">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7C2"/>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176"/>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B1F"/>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C64"/>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78A"/>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36B"/>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B50"/>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A5"/>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2E4E"/>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177"/>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16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6DD"/>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2E9"/>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FC0"/>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3F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8C4"/>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4D67"/>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F3"/>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DA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60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E41"/>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25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96"/>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7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79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97177"/>
    <w:rPr>
      <w:rFonts w:ascii="Courier New" w:hAnsi="Courier New" w:cs="Courier New"/>
      <w:lang w:bidi="ar-SA"/>
    </w:rPr>
  </w:style>
  <w:style w:type="character" w:customStyle="1" w:styleId="y2iqfc">
    <w:name w:val="y2iqfc"/>
    <w:basedOn w:val="a0"/>
    <w:rsid w:val="00797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79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97177"/>
    <w:rPr>
      <w:rFonts w:ascii="Courier New" w:hAnsi="Courier New" w:cs="Courier New"/>
      <w:lang w:bidi="ar-SA"/>
    </w:rPr>
  </w:style>
  <w:style w:type="character" w:customStyle="1" w:styleId="y2iqfc">
    <w:name w:val="y2iqfc"/>
    <w:basedOn w:val="a0"/>
    <w:rsid w:val="00797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937582">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120883">
      <w:bodyDiv w:val="1"/>
      <w:marLeft w:val="0"/>
      <w:marRight w:val="0"/>
      <w:marTop w:val="0"/>
      <w:marBottom w:val="0"/>
      <w:divBdr>
        <w:top w:val="none" w:sz="0" w:space="0" w:color="auto"/>
        <w:left w:val="none" w:sz="0" w:space="0" w:color="auto"/>
        <w:bottom w:val="none" w:sz="0" w:space="0" w:color="auto"/>
        <w:right w:val="none" w:sz="0" w:space="0" w:color="auto"/>
      </w:divBdr>
    </w:div>
    <w:div w:id="336077743">
      <w:bodyDiv w:val="1"/>
      <w:marLeft w:val="0"/>
      <w:marRight w:val="0"/>
      <w:marTop w:val="0"/>
      <w:marBottom w:val="0"/>
      <w:divBdr>
        <w:top w:val="none" w:sz="0" w:space="0" w:color="auto"/>
        <w:left w:val="none" w:sz="0" w:space="0" w:color="auto"/>
        <w:bottom w:val="none" w:sz="0" w:space="0" w:color="auto"/>
        <w:right w:val="none" w:sz="0" w:space="0" w:color="auto"/>
      </w:divBdr>
    </w:div>
    <w:div w:id="3482640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70770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578829">
      <w:bodyDiv w:val="1"/>
      <w:marLeft w:val="0"/>
      <w:marRight w:val="0"/>
      <w:marTop w:val="0"/>
      <w:marBottom w:val="0"/>
      <w:divBdr>
        <w:top w:val="none" w:sz="0" w:space="0" w:color="auto"/>
        <w:left w:val="none" w:sz="0" w:space="0" w:color="auto"/>
        <w:bottom w:val="none" w:sz="0" w:space="0" w:color="auto"/>
        <w:right w:val="none" w:sz="0" w:space="0" w:color="auto"/>
      </w:divBdr>
    </w:div>
    <w:div w:id="9757219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570290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4555107">
      <w:bodyDiv w:val="1"/>
      <w:marLeft w:val="0"/>
      <w:marRight w:val="0"/>
      <w:marTop w:val="0"/>
      <w:marBottom w:val="0"/>
      <w:divBdr>
        <w:top w:val="none" w:sz="0" w:space="0" w:color="auto"/>
        <w:left w:val="none" w:sz="0" w:space="0" w:color="auto"/>
        <w:bottom w:val="none" w:sz="0" w:space="0" w:color="auto"/>
        <w:right w:val="none" w:sz="0" w:space="0" w:color="auto"/>
      </w:divBdr>
      <w:divsChild>
        <w:div w:id="1128088465">
          <w:marLeft w:val="0"/>
          <w:marRight w:val="0"/>
          <w:marTop w:val="0"/>
          <w:marBottom w:val="0"/>
          <w:divBdr>
            <w:top w:val="none" w:sz="0" w:space="0" w:color="auto"/>
            <w:left w:val="none" w:sz="0" w:space="0" w:color="auto"/>
            <w:bottom w:val="none" w:sz="0" w:space="0" w:color="auto"/>
            <w:right w:val="none" w:sz="0" w:space="0" w:color="auto"/>
          </w:divBdr>
        </w:div>
      </w:divsChild>
    </w:div>
    <w:div w:id="134906266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22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8036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85222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866214">
      <w:bodyDiv w:val="1"/>
      <w:marLeft w:val="0"/>
      <w:marRight w:val="0"/>
      <w:marTop w:val="0"/>
      <w:marBottom w:val="0"/>
      <w:divBdr>
        <w:top w:val="none" w:sz="0" w:space="0" w:color="auto"/>
        <w:left w:val="none" w:sz="0" w:space="0" w:color="auto"/>
        <w:bottom w:val="none" w:sz="0" w:space="0" w:color="auto"/>
        <w:right w:val="none" w:sz="0" w:space="0" w:color="auto"/>
      </w:divBdr>
    </w:div>
    <w:div w:id="1784152768">
      <w:bodyDiv w:val="1"/>
      <w:marLeft w:val="0"/>
      <w:marRight w:val="0"/>
      <w:marTop w:val="0"/>
      <w:marBottom w:val="0"/>
      <w:divBdr>
        <w:top w:val="none" w:sz="0" w:space="0" w:color="auto"/>
        <w:left w:val="none" w:sz="0" w:space="0" w:color="auto"/>
        <w:bottom w:val="none" w:sz="0" w:space="0" w:color="auto"/>
        <w:right w:val="none" w:sz="0" w:space="0" w:color="auto"/>
      </w:divBdr>
    </w:div>
    <w:div w:id="18475538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191733">
      <w:bodyDiv w:val="1"/>
      <w:marLeft w:val="0"/>
      <w:marRight w:val="0"/>
      <w:marTop w:val="0"/>
      <w:marBottom w:val="0"/>
      <w:divBdr>
        <w:top w:val="none" w:sz="0" w:space="0" w:color="auto"/>
        <w:left w:val="none" w:sz="0" w:space="0" w:color="auto"/>
        <w:bottom w:val="none" w:sz="0" w:space="0" w:color="auto"/>
        <w:right w:val="none" w:sz="0" w:space="0" w:color="auto"/>
      </w:divBdr>
    </w:div>
    <w:div w:id="18632768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340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03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268A3-D335-422D-96DB-F7532EC9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4201</TotalTime>
  <Pages>92</Pages>
  <Words>16082</Words>
  <Characters>118687</Characters>
  <Application>Microsoft Office Word</Application>
  <DocSecurity>0</DocSecurity>
  <Lines>989</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1736</cp:revision>
  <cp:lastPrinted>2018-02-16T07:12:00Z</cp:lastPrinted>
  <dcterms:created xsi:type="dcterms:W3CDTF">2019-10-28T07:04:00Z</dcterms:created>
  <dcterms:modified xsi:type="dcterms:W3CDTF">2026-02-18T14:17:00Z</dcterms:modified>
</cp:coreProperties>
</file>